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49614" w14:textId="62DD3315" w:rsidR="000B5C87" w:rsidRDefault="000B5C87" w:rsidP="000B5C87">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4019FB">
        <w:rPr>
          <w:b/>
          <w:noProof/>
          <w:sz w:val="24"/>
        </w:rPr>
        <w:t>491</w:t>
      </w:r>
      <w:bookmarkStart w:id="0" w:name="_GoBack"/>
      <w:bookmarkEnd w:id="0"/>
    </w:p>
    <w:p w14:paraId="0DB470C5" w14:textId="75E1128A" w:rsidR="008C532E" w:rsidRDefault="000B5C87" w:rsidP="00C23E09">
      <w:pPr>
        <w:pStyle w:val="CRCoverPage"/>
        <w:outlineLvl w:val="0"/>
        <w:rPr>
          <w:b/>
          <w:noProof/>
          <w:sz w:val="24"/>
        </w:rPr>
      </w:pPr>
      <w:r>
        <w:rPr>
          <w:b/>
          <w:noProof/>
          <w:sz w:val="24"/>
        </w:rPr>
        <w:t xml:space="preserve">E-Meeting, 16th – 24th April 2020            </w:t>
      </w:r>
      <w:r w:rsidR="00C23E09">
        <w:rPr>
          <w:b/>
          <w:noProof/>
          <w:sz w:val="24"/>
        </w:rPr>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proofErr w:type="gramStart"/>
      <w:r w:rsidR="00C23E09">
        <w:rPr>
          <w:b/>
          <w:noProof/>
          <w:sz w:val="24"/>
        </w:rPr>
        <w:t xml:space="preserve">   </w:t>
      </w:r>
      <w:r w:rsidR="00C23E09" w:rsidRPr="00F76B76">
        <w:rPr>
          <w:rFonts w:cs="Arial"/>
          <w:b/>
          <w:bCs/>
        </w:rPr>
        <w:t>(</w:t>
      </w:r>
      <w:proofErr w:type="gramEnd"/>
      <w:r w:rsidR="00C23E09" w:rsidRPr="000508E2">
        <w:rPr>
          <w:rFonts w:cs="Arial"/>
          <w:b/>
          <w:bCs/>
          <w:sz w:val="22"/>
        </w:rPr>
        <w:t>Revision of C3-</w:t>
      </w:r>
      <w:r w:rsidR="00C23E09">
        <w:rPr>
          <w:rFonts w:cs="Arial"/>
          <w:b/>
          <w:bCs/>
          <w:sz w:val="22"/>
        </w:rPr>
        <w:t>20</w:t>
      </w:r>
      <w:r w:rsidR="004019FB">
        <w:rPr>
          <w:rFonts w:cs="Arial"/>
          <w:b/>
          <w:bCs/>
          <w:sz w:val="22"/>
        </w:rPr>
        <w:t>2296</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4858D009" w:rsidR="008C532E" w:rsidRDefault="00947994" w:rsidP="00947994">
            <w:pPr>
              <w:pStyle w:val="CRCoverPage"/>
              <w:spacing w:after="0"/>
              <w:jc w:val="center"/>
              <w:rPr>
                <w:noProof/>
                <w:lang w:eastAsia="zh-CN"/>
              </w:rPr>
            </w:pPr>
            <w:r w:rsidRPr="00947994">
              <w:rPr>
                <w:b/>
                <w:noProof/>
                <w:sz w:val="28"/>
              </w:rPr>
              <w:t>0136</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0B301CF8" w:rsidR="008C532E" w:rsidRDefault="004019FB"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7729C60F" w:rsidR="008C532E" w:rsidRDefault="003802E9" w:rsidP="00122133">
            <w:pPr>
              <w:pStyle w:val="CRCoverPage"/>
              <w:spacing w:after="0"/>
              <w:ind w:left="100"/>
              <w:rPr>
                <w:noProof/>
              </w:rPr>
            </w:pPr>
            <w:r>
              <w:t xml:space="preserve">Correct </w:t>
            </w:r>
            <w:r w:rsidR="00C54FB5">
              <w:t>service API discovery in interconnection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4E54643D" w:rsidR="008C532E" w:rsidRDefault="00053227" w:rsidP="005E48CD">
            <w:pPr>
              <w:pStyle w:val="CRCoverPage"/>
              <w:spacing w:after="0"/>
              <w:ind w:left="100"/>
              <w:rPr>
                <w:noProof/>
              </w:rPr>
            </w:pPr>
            <w:r>
              <w:rPr>
                <w:noProof/>
              </w:rPr>
              <w:t>Ericsson</w:t>
            </w:r>
            <w:r w:rsidR="009F2869">
              <w:rPr>
                <w:noProof/>
              </w:rPr>
              <w:t>, 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6039058" w:rsidR="008C532E" w:rsidRDefault="00686357" w:rsidP="005E48CD">
            <w:pPr>
              <w:pStyle w:val="CRCoverPage"/>
              <w:spacing w:after="0"/>
              <w:ind w:left="100"/>
              <w:rPr>
                <w:noProof/>
              </w:rPr>
            </w:pPr>
            <w:r>
              <w:rPr>
                <w:noProof/>
              </w:rPr>
              <w:t>e</w:t>
            </w:r>
            <w:r w:rsidR="00F84992">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365C029" w:rsidR="00251AD7" w:rsidRDefault="003802E9" w:rsidP="00251AD7">
            <w:pPr>
              <w:pStyle w:val="CRCoverPage"/>
              <w:spacing w:after="0"/>
              <w:rPr>
                <w:noProof/>
                <w:lang w:eastAsia="zh-CN"/>
              </w:rPr>
            </w:pPr>
            <w:r>
              <w:rPr>
                <w:noProof/>
                <w:lang w:eastAsia="zh-CN"/>
              </w:rPr>
              <w:t>The</w:t>
            </w:r>
            <w:r w:rsidR="00251AD7">
              <w:rPr>
                <w:noProof/>
                <w:lang w:eastAsia="zh-CN"/>
              </w:rPr>
              <w:t xml:space="preserve"> </w:t>
            </w:r>
            <w:r w:rsidR="003F1FF6">
              <w:rPr>
                <w:noProof/>
                <w:lang w:eastAsia="zh-CN"/>
              </w:rPr>
              <w:t>table note 1 in 8.1.4.2.2 is problematic:</w:t>
            </w:r>
          </w:p>
          <w:p w14:paraId="1189B30C" w14:textId="2AE56A34" w:rsidR="003F1FF6" w:rsidRDefault="003F1FF6" w:rsidP="00251AD7">
            <w:pPr>
              <w:pStyle w:val="CRCoverPage"/>
              <w:spacing w:after="0"/>
              <w:rPr>
                <w:rFonts w:cs="Arial"/>
                <w:szCs w:val="18"/>
              </w:rPr>
            </w:pPr>
            <w:r>
              <w:rPr>
                <w:rFonts w:cs="Arial"/>
                <w:szCs w:val="18"/>
              </w:rPr>
              <w:t xml:space="preserve">Either </w:t>
            </w:r>
            <w:proofErr w:type="spellStart"/>
            <w:r>
              <w:rPr>
                <w:rFonts w:cs="Arial"/>
                <w:szCs w:val="18"/>
              </w:rPr>
              <w:t>serviceAPIDescriptions</w:t>
            </w:r>
            <w:proofErr w:type="spellEnd"/>
            <w:r>
              <w:rPr>
                <w:rFonts w:cs="Arial"/>
                <w:szCs w:val="18"/>
              </w:rPr>
              <w:t xml:space="preserve"> or </w:t>
            </w:r>
            <w:proofErr w:type="spellStart"/>
            <w:r>
              <w:t>ccfServiceCategories</w:t>
            </w:r>
            <w:proofErr w:type="spellEnd"/>
            <w:r>
              <w:rPr>
                <w:rFonts w:cs="Arial"/>
                <w:szCs w:val="18"/>
              </w:rPr>
              <w:t xml:space="preserve"> shall be provided.</w:t>
            </w:r>
          </w:p>
          <w:p w14:paraId="3E2812A6" w14:textId="22604844" w:rsidR="003F1FF6" w:rsidRDefault="003F1FF6" w:rsidP="00251AD7">
            <w:pPr>
              <w:pStyle w:val="CRCoverPage"/>
              <w:spacing w:after="0"/>
              <w:rPr>
                <w:rFonts w:cs="Arial"/>
                <w:szCs w:val="18"/>
              </w:rPr>
            </w:pPr>
          </w:p>
          <w:p w14:paraId="62C12A00" w14:textId="50EE8AD3" w:rsidR="003F1FF6" w:rsidRDefault="003F1FF6" w:rsidP="00251AD7">
            <w:pPr>
              <w:pStyle w:val="CRCoverPage"/>
              <w:spacing w:after="0"/>
              <w:rPr>
                <w:noProof/>
                <w:lang w:eastAsia="zh-CN"/>
              </w:rPr>
            </w:pPr>
            <w:r>
              <w:rPr>
                <w:rFonts w:cs="Arial"/>
                <w:szCs w:val="18"/>
              </w:rPr>
              <w:t xml:space="preserve">Since the GET response 200 OK in R15 may provide an empty </w:t>
            </w:r>
            <w:proofErr w:type="spellStart"/>
            <w:r>
              <w:rPr>
                <w:rFonts w:cs="Arial"/>
                <w:szCs w:val="18"/>
              </w:rPr>
              <w:t>DiscoveredAPIs</w:t>
            </w:r>
            <w:proofErr w:type="spellEnd"/>
            <w:r>
              <w:rPr>
                <w:rFonts w:cs="Arial"/>
                <w:szCs w:val="18"/>
              </w:rPr>
              <w:t xml:space="preserve"> to indicate “nothing is found matching the query parameters”. Now with this table note, R16 server needs to check “something” shall be provided and this is not backward compatible.</w:t>
            </w:r>
          </w:p>
          <w:p w14:paraId="0EA4C8D1" w14:textId="25EFE36D" w:rsidR="0015620D" w:rsidRDefault="0015620D" w:rsidP="003802E9">
            <w:pPr>
              <w:pStyle w:val="CRCoverPage"/>
              <w:spacing w:after="0"/>
              <w:rPr>
                <w:noProof/>
                <w:lang w:eastAsia="zh-CN"/>
              </w:rPr>
            </w:pPr>
          </w:p>
          <w:p w14:paraId="5FD44CC1" w14:textId="15D02F87" w:rsidR="003802E9" w:rsidRDefault="00E32D3F" w:rsidP="003802E9">
            <w:pPr>
              <w:pStyle w:val="CRCoverPage"/>
              <w:spacing w:after="0"/>
              <w:rPr>
                <w:noProof/>
                <w:lang w:eastAsia="zh-CN"/>
              </w:rPr>
            </w:pPr>
            <w:r>
              <w:rPr>
                <w:noProof/>
                <w:lang w:eastAsia="zh-CN"/>
              </w:rPr>
              <w:t xml:space="preserve">To solve this problem, recommedation is to extend existing ServiceAPIDescription since it already includes the service category. By adding ccfId in the ServiceAPIDescription it can avoid the </w:t>
            </w:r>
            <w:r w:rsidRPr="00E32D3F">
              <w:rPr>
                <w:noProof/>
                <w:lang w:eastAsia="zh-CN"/>
              </w:rPr>
              <w:t xml:space="preserve">ambiguity </w:t>
            </w:r>
            <w:r>
              <w:rPr>
                <w:noProof/>
                <w:lang w:eastAsia="zh-CN"/>
              </w:rPr>
              <w:t>that both</w:t>
            </w:r>
            <w:r>
              <w:t xml:space="preserve"> </w:t>
            </w:r>
            <w:proofErr w:type="spellStart"/>
            <w:r>
              <w:t>serviceAPIDescriptions</w:t>
            </w:r>
            <w:proofErr w:type="spellEnd"/>
            <w:r>
              <w:t xml:space="preserve"> and </w:t>
            </w:r>
            <w:proofErr w:type="spellStart"/>
            <w:r>
              <w:t>ccfServiceCategories</w:t>
            </w:r>
            <w:proofErr w:type="spellEnd"/>
            <w:r>
              <w:t xml:space="preserve"> are provided in the discovered result and how array instance corresponds to another array instance.</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EE9AE" w14:textId="7CBDDA11" w:rsidR="00620DFC" w:rsidRDefault="00F84992" w:rsidP="00620DFC">
            <w:pPr>
              <w:pStyle w:val="CRCoverPage"/>
              <w:spacing w:after="0"/>
            </w:pPr>
            <w:r>
              <w:t xml:space="preserve">1. </w:t>
            </w:r>
            <w:r w:rsidR="00620DFC">
              <w:t xml:space="preserve">Remove </w:t>
            </w:r>
            <w:proofErr w:type="spellStart"/>
            <w:r w:rsidR="00620DFC">
              <w:t>ccfServiceCategories</w:t>
            </w:r>
            <w:proofErr w:type="spellEnd"/>
            <w:r w:rsidR="00620DFC">
              <w:t xml:space="preserve"> in 8.1.4.2.2</w:t>
            </w:r>
            <w:r w:rsidR="00914965">
              <w:t>.</w:t>
            </w:r>
          </w:p>
          <w:p w14:paraId="3A5D1225" w14:textId="042BBFB7" w:rsidR="00620DFC" w:rsidRDefault="00620DFC" w:rsidP="00620DFC">
            <w:pPr>
              <w:pStyle w:val="CRCoverPage"/>
              <w:spacing w:after="0"/>
              <w:rPr>
                <w:noProof/>
                <w:lang w:eastAsia="zh-CN"/>
              </w:rPr>
            </w:pPr>
            <w:r>
              <w:rPr>
                <w:noProof/>
                <w:lang w:eastAsia="zh-CN"/>
              </w:rPr>
              <w:t>2. Remove 8.1.4.2.3.</w:t>
            </w:r>
          </w:p>
          <w:p w14:paraId="34ECF197" w14:textId="6AB6226B" w:rsidR="00620DFC" w:rsidRDefault="00620DFC" w:rsidP="00620DFC">
            <w:pPr>
              <w:pStyle w:val="CRCoverPage"/>
              <w:spacing w:after="0"/>
              <w:rPr>
                <w:noProof/>
                <w:lang w:eastAsia="zh-CN"/>
              </w:rPr>
            </w:pPr>
            <w:r>
              <w:rPr>
                <w:noProof/>
                <w:lang w:eastAsia="zh-CN"/>
              </w:rPr>
              <w:t>3. add ccfId in 8.2.4.2.2.</w:t>
            </w:r>
          </w:p>
          <w:p w14:paraId="1F3D9333" w14:textId="241D0EFB" w:rsidR="00F84992" w:rsidRDefault="00F84992" w:rsidP="00620DFC">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0329BA3E" w:rsidR="00C5611B" w:rsidRDefault="001E6095" w:rsidP="00804B24">
            <w:pPr>
              <w:pStyle w:val="CRCoverPage"/>
              <w:spacing w:after="0"/>
              <w:rPr>
                <w:noProof/>
                <w:lang w:eastAsia="zh-CN"/>
              </w:rPr>
            </w:pPr>
            <w:r>
              <w:rPr>
                <w:noProof/>
                <w:lang w:eastAsia="zh-CN"/>
              </w:rPr>
              <w:t>CAPIF_Discover_Service_API needs major version upgrade due to backward incompatible change.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15D047B8" w:rsidR="008C532E" w:rsidRDefault="0015620D">
            <w:pPr>
              <w:pStyle w:val="CRCoverPage"/>
              <w:spacing w:after="0"/>
              <w:ind w:left="100"/>
              <w:rPr>
                <w:noProof/>
                <w:lang w:eastAsia="zh-CN"/>
              </w:rPr>
            </w:pPr>
            <w:r>
              <w:rPr>
                <w:noProof/>
                <w:lang w:eastAsia="zh-CN"/>
              </w:rPr>
              <w:t>8.</w:t>
            </w:r>
            <w:r w:rsidR="007D2FDE">
              <w:rPr>
                <w:noProof/>
                <w:lang w:eastAsia="zh-CN"/>
              </w:rPr>
              <w:t>1.4.2.2, 8.1.4.2.3 (removed), 8.2.4.2.2, A.2,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420B2C7B" w:rsidR="008C532E" w:rsidRDefault="003802E9">
            <w:pPr>
              <w:pStyle w:val="CRCoverPage"/>
              <w:spacing w:after="0"/>
              <w:ind w:left="100"/>
              <w:rPr>
                <w:noProof/>
              </w:rPr>
            </w:pPr>
            <w:r w:rsidRPr="00930CC2">
              <w:rPr>
                <w:bCs/>
              </w:rPr>
              <w:t>Thi</w:t>
            </w:r>
            <w:r w:rsidR="005806F2">
              <w:rPr>
                <w:bCs/>
              </w:rPr>
              <w:t>s CR</w:t>
            </w:r>
            <w:r w:rsidR="00C63B99">
              <w:rPr>
                <w:bCs/>
              </w:rPr>
              <w:t xml:space="preserve"> introduces backward compatible correction for </w:t>
            </w:r>
            <w:proofErr w:type="spellStart"/>
            <w:r w:rsidR="00C63B99">
              <w:rPr>
                <w:bCs/>
              </w:rPr>
              <w:t>CAPIF_Discover_Service</w:t>
            </w:r>
            <w:proofErr w:type="spellEnd"/>
            <w:r w:rsidR="00C63B99">
              <w:rPr>
                <w:bCs/>
              </w:rPr>
              <w:t xml:space="preserve"> and </w:t>
            </w:r>
            <w:proofErr w:type="spellStart"/>
            <w:r w:rsidR="00C63B99">
              <w:rPr>
                <w:bCs/>
              </w:rPr>
              <w:t>CAPIF_Publish_Service</w:t>
            </w:r>
            <w:proofErr w:type="spellEnd"/>
            <w:r w:rsidR="00C63B99">
              <w:rPr>
                <w:bCs/>
              </w:rPr>
              <w:t xml:space="preserve"> APIs</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0BC96F6A" w14:textId="77777777" w:rsidR="000557EE" w:rsidRDefault="000557EE" w:rsidP="000557EE">
      <w:pPr>
        <w:pStyle w:val="Heading5"/>
      </w:pPr>
      <w:bookmarkStart w:id="7" w:name="_Toc28009810"/>
      <w:bookmarkStart w:id="8" w:name="_Toc28009839"/>
      <w:r>
        <w:t>8.1.4.2.</w:t>
      </w:r>
      <w:r>
        <w:rPr>
          <w:lang w:val="en-IN"/>
        </w:rPr>
        <w:t>2</w:t>
      </w:r>
      <w:r>
        <w:tab/>
        <w:t xml:space="preserve">Type: </w:t>
      </w:r>
      <w:proofErr w:type="spellStart"/>
      <w:r>
        <w:t>DiscoveredAPIs</w:t>
      </w:r>
      <w:bookmarkEnd w:id="7"/>
      <w:proofErr w:type="spellEnd"/>
    </w:p>
    <w:p w14:paraId="49C3F3C6" w14:textId="77777777" w:rsidR="000557EE" w:rsidRDefault="000557EE" w:rsidP="000557EE">
      <w:pPr>
        <w:pStyle w:val="TH"/>
      </w:pPr>
      <w:r>
        <w:rPr>
          <w:noProof/>
        </w:rPr>
        <w:t>Table </w:t>
      </w:r>
      <w:r>
        <w:t xml:space="preserve">8.1.4.2.2-1: </w:t>
      </w:r>
      <w:r>
        <w:rPr>
          <w:noProof/>
        </w:rPr>
        <w:t>Definition of type DiscoveredAPIs</w:t>
      </w:r>
    </w:p>
    <w:tbl>
      <w:tblPr>
        <w:tblW w:w="966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14:paraId="755A2A5F" w14:textId="77777777" w:rsidTr="000557EE">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6BCA98" w14:textId="77777777" w:rsidR="000557EE" w:rsidRDefault="000557EE"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816FE" w14:textId="77777777" w:rsidR="000557EE" w:rsidRDefault="000557EE"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6C5CD" w14:textId="77777777" w:rsidR="000557EE" w:rsidRDefault="000557EE"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FEED71" w14:textId="77777777" w:rsidR="000557EE" w:rsidRDefault="000557EE"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5E7C2B9" w14:textId="77777777" w:rsidR="000557EE" w:rsidRDefault="000557EE"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5EF4D" w14:textId="77777777" w:rsidR="000557EE" w:rsidRDefault="000557EE" w:rsidP="002271B9">
            <w:pPr>
              <w:pStyle w:val="TAH"/>
              <w:rPr>
                <w:rFonts w:cs="Arial"/>
                <w:szCs w:val="18"/>
              </w:rPr>
            </w:pPr>
            <w:r>
              <w:t>Applicability</w:t>
            </w:r>
          </w:p>
        </w:tc>
      </w:tr>
      <w:tr w:rsidR="000557EE" w14:paraId="5D16BB3B" w14:textId="77777777" w:rsidTr="000557EE">
        <w:tc>
          <w:tcPr>
            <w:tcW w:w="1430" w:type="dxa"/>
            <w:tcBorders>
              <w:top w:val="single" w:sz="4" w:space="0" w:color="auto"/>
              <w:left w:val="single" w:sz="4" w:space="0" w:color="auto"/>
              <w:bottom w:val="single" w:sz="4" w:space="0" w:color="auto"/>
              <w:right w:val="single" w:sz="4" w:space="0" w:color="auto"/>
            </w:tcBorders>
          </w:tcPr>
          <w:p w14:paraId="1F1870B4" w14:textId="77777777" w:rsidR="000557EE" w:rsidRDefault="000557EE" w:rsidP="002271B9">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07A87C57" w14:textId="77777777" w:rsidR="000557EE" w:rsidRDefault="000557EE" w:rsidP="002271B9">
            <w:pPr>
              <w:pStyle w:val="TAL"/>
            </w:pPr>
            <w:proofErr w:type="gramStart"/>
            <w:r>
              <w:t>array(</w:t>
            </w:r>
            <w:proofErr w:type="spellStart"/>
            <w:proofErr w:type="gramEnd"/>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B6CC00" w14:textId="77777777" w:rsidR="000557EE" w:rsidRDefault="000557EE"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BD1742" w14:textId="77777777" w:rsidR="000557EE" w:rsidRDefault="000557EE"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1321119" w14:textId="78859C73" w:rsidR="000557EE" w:rsidRDefault="000557EE" w:rsidP="002271B9">
            <w:pPr>
              <w:pStyle w:val="TAL"/>
              <w:rPr>
                <w:rFonts w:cs="Arial"/>
                <w:szCs w:val="18"/>
              </w:rPr>
            </w:pPr>
            <w:r>
              <w:rPr>
                <w:rFonts w:cs="Arial"/>
                <w:szCs w:val="18"/>
              </w:rPr>
              <w:t>Description of the service API as published by the service.</w:t>
            </w:r>
            <w:del w:id="9" w:author="Wenliang Xu CT3#109e v2" w:date="2020-04-22T23:00:00Z">
              <w:r w:rsidDel="0033679E">
                <w:rPr>
                  <w:rFonts w:cs="Arial"/>
                  <w:szCs w:val="18"/>
                </w:rPr>
                <w:delText xml:space="preserve"> Each service API description shall include </w:delText>
              </w:r>
            </w:del>
            <w:del w:id="10" w:author="Wenliang Xu CT3#109e v2" w:date="2020-04-22T22:20:00Z">
              <w:r w:rsidDel="00CC698B">
                <w:rPr>
                  <w:rFonts w:cs="Arial"/>
                  <w:szCs w:val="18"/>
                </w:rPr>
                <w:delText>AEF p</w:delText>
              </w:r>
            </w:del>
            <w:del w:id="11" w:author="Wenliang Xu CT3#109e v2" w:date="2020-04-22T23:00:00Z">
              <w:r w:rsidDel="0033679E">
                <w:rPr>
                  <w:rFonts w:cs="Arial"/>
                  <w:szCs w:val="18"/>
                </w:rPr>
                <w:delText>rofiles matching the filter criteria.</w:delText>
              </w:r>
            </w:del>
            <w:r>
              <w:rPr>
                <w:rFonts w:cs="Arial"/>
                <w:szCs w:val="18"/>
              </w:rPr>
              <w:t xml:space="preserve"> (NOTE</w:t>
            </w:r>
            <w:del w:id="12" w:author="Wenliang Xu CT3#109e" w:date="2020-03-19T09:32:00Z">
              <w:r w:rsidDel="003D66E9">
                <w:rPr>
                  <w:rFonts w:cs="Arial"/>
                  <w:szCs w:val="18"/>
                </w:rPr>
                <w:delText xml:space="preserve"> 2</w:delText>
              </w:r>
            </w:del>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58C6C8EB" w14:textId="77777777" w:rsidR="000557EE" w:rsidRDefault="000557EE" w:rsidP="002271B9">
            <w:pPr>
              <w:pStyle w:val="TAL"/>
              <w:rPr>
                <w:rFonts w:cs="Arial"/>
                <w:szCs w:val="18"/>
              </w:rPr>
            </w:pPr>
          </w:p>
        </w:tc>
      </w:tr>
      <w:tr w:rsidR="000557EE" w:rsidDel="003D66E9" w14:paraId="082919B2" w14:textId="785D3CCC" w:rsidTr="000557EE">
        <w:trPr>
          <w:del w:id="13" w:author="Wenliang Xu CT3#109e" w:date="2020-03-19T09:33:00Z"/>
        </w:trPr>
        <w:tc>
          <w:tcPr>
            <w:tcW w:w="1430" w:type="dxa"/>
            <w:tcBorders>
              <w:top w:val="single" w:sz="4" w:space="0" w:color="auto"/>
              <w:left w:val="single" w:sz="4" w:space="0" w:color="auto"/>
              <w:bottom w:val="single" w:sz="4" w:space="0" w:color="auto"/>
              <w:right w:val="single" w:sz="4" w:space="0" w:color="auto"/>
            </w:tcBorders>
          </w:tcPr>
          <w:p w14:paraId="4C19BACC" w14:textId="39ED8A10" w:rsidR="000557EE" w:rsidDel="003D66E9" w:rsidRDefault="000557EE" w:rsidP="002271B9">
            <w:pPr>
              <w:pStyle w:val="TAL"/>
              <w:rPr>
                <w:del w:id="14" w:author="Wenliang Xu CT3#109e" w:date="2020-03-19T09:33:00Z"/>
              </w:rPr>
            </w:pPr>
            <w:del w:id="15" w:author="Wenliang Xu CT3#109e" w:date="2020-03-19T09:33:00Z">
              <w:r w:rsidDel="003D66E9">
                <w:delText>ccfServiceCategories</w:delText>
              </w:r>
            </w:del>
          </w:p>
        </w:tc>
        <w:tc>
          <w:tcPr>
            <w:tcW w:w="1006" w:type="dxa"/>
            <w:tcBorders>
              <w:top w:val="single" w:sz="4" w:space="0" w:color="auto"/>
              <w:left w:val="single" w:sz="4" w:space="0" w:color="auto"/>
              <w:bottom w:val="single" w:sz="4" w:space="0" w:color="auto"/>
              <w:right w:val="single" w:sz="4" w:space="0" w:color="auto"/>
            </w:tcBorders>
          </w:tcPr>
          <w:p w14:paraId="12200153" w14:textId="04EE4404" w:rsidR="000557EE" w:rsidDel="003D66E9" w:rsidRDefault="000557EE" w:rsidP="002271B9">
            <w:pPr>
              <w:pStyle w:val="TAL"/>
              <w:rPr>
                <w:del w:id="16" w:author="Wenliang Xu CT3#109e" w:date="2020-03-19T09:33:00Z"/>
              </w:rPr>
            </w:pPr>
            <w:del w:id="17" w:author="Wenliang Xu CT3#109e" w:date="2020-03-19T09:33:00Z">
              <w:r w:rsidDel="003D66E9">
                <w:delText>array(CCFServiceCategory)</w:delText>
              </w:r>
            </w:del>
          </w:p>
        </w:tc>
        <w:tc>
          <w:tcPr>
            <w:tcW w:w="425" w:type="dxa"/>
            <w:tcBorders>
              <w:top w:val="single" w:sz="4" w:space="0" w:color="auto"/>
              <w:left w:val="single" w:sz="4" w:space="0" w:color="auto"/>
              <w:bottom w:val="single" w:sz="4" w:space="0" w:color="auto"/>
              <w:right w:val="single" w:sz="4" w:space="0" w:color="auto"/>
            </w:tcBorders>
          </w:tcPr>
          <w:p w14:paraId="70DF7F20" w14:textId="43B3F158" w:rsidR="000557EE" w:rsidDel="003D66E9" w:rsidRDefault="000557EE" w:rsidP="002271B9">
            <w:pPr>
              <w:pStyle w:val="TAC"/>
              <w:rPr>
                <w:del w:id="18" w:author="Wenliang Xu CT3#109e" w:date="2020-03-19T09:33:00Z"/>
              </w:rPr>
            </w:pPr>
            <w:del w:id="19" w:author="Wenliang Xu CT3#109e" w:date="2020-03-19T09:33:00Z">
              <w:r w:rsidDel="003D66E9">
                <w:delText>O</w:delText>
              </w:r>
            </w:del>
          </w:p>
        </w:tc>
        <w:tc>
          <w:tcPr>
            <w:tcW w:w="1368" w:type="dxa"/>
            <w:tcBorders>
              <w:top w:val="single" w:sz="4" w:space="0" w:color="auto"/>
              <w:left w:val="single" w:sz="4" w:space="0" w:color="auto"/>
              <w:bottom w:val="single" w:sz="4" w:space="0" w:color="auto"/>
              <w:right w:val="single" w:sz="4" w:space="0" w:color="auto"/>
            </w:tcBorders>
          </w:tcPr>
          <w:p w14:paraId="491CF4BF" w14:textId="693E9708" w:rsidR="000557EE" w:rsidDel="003D66E9" w:rsidRDefault="000557EE" w:rsidP="002271B9">
            <w:pPr>
              <w:pStyle w:val="TAL"/>
              <w:rPr>
                <w:del w:id="20" w:author="Wenliang Xu CT3#109e" w:date="2020-03-19T09:33:00Z"/>
              </w:rPr>
            </w:pPr>
            <w:del w:id="21" w:author="Wenliang Xu CT3#109e" w:date="2020-03-19T09:33:00Z">
              <w:r w:rsidDel="003D66E9">
                <w:delText>1..N</w:delText>
              </w:r>
            </w:del>
          </w:p>
        </w:tc>
        <w:tc>
          <w:tcPr>
            <w:tcW w:w="3438" w:type="dxa"/>
            <w:tcBorders>
              <w:top w:val="single" w:sz="4" w:space="0" w:color="auto"/>
              <w:left w:val="single" w:sz="4" w:space="0" w:color="auto"/>
              <w:bottom w:val="single" w:sz="4" w:space="0" w:color="auto"/>
              <w:right w:val="single" w:sz="4" w:space="0" w:color="auto"/>
            </w:tcBorders>
          </w:tcPr>
          <w:p w14:paraId="76E6229E" w14:textId="07940614" w:rsidR="000557EE" w:rsidDel="003D66E9" w:rsidRDefault="000557EE" w:rsidP="002271B9">
            <w:pPr>
              <w:pStyle w:val="TAL"/>
              <w:rPr>
                <w:del w:id="22" w:author="Wenliang Xu CT3#109e" w:date="2020-03-19T09:33:00Z"/>
                <w:rFonts w:cs="Arial"/>
                <w:szCs w:val="18"/>
              </w:rPr>
            </w:pPr>
            <w:del w:id="23" w:author="Wenliang Xu CT3#109e" w:date="2020-03-19T09:33:00Z">
              <w:r w:rsidDel="003D66E9">
                <w:rPr>
                  <w:rFonts w:cs="Arial"/>
                  <w:szCs w:val="18"/>
                </w:rPr>
                <w:delText>Information of the CAPIF core function which can be contacted for discovering service API information</w:delText>
              </w:r>
            </w:del>
          </w:p>
        </w:tc>
        <w:tc>
          <w:tcPr>
            <w:tcW w:w="1998" w:type="dxa"/>
            <w:tcBorders>
              <w:top w:val="single" w:sz="4" w:space="0" w:color="auto"/>
              <w:left w:val="single" w:sz="4" w:space="0" w:color="auto"/>
              <w:bottom w:val="single" w:sz="4" w:space="0" w:color="auto"/>
              <w:right w:val="single" w:sz="4" w:space="0" w:color="auto"/>
            </w:tcBorders>
          </w:tcPr>
          <w:p w14:paraId="75CB026E" w14:textId="54B9D640" w:rsidR="000557EE" w:rsidDel="003D66E9" w:rsidRDefault="000557EE" w:rsidP="002271B9">
            <w:pPr>
              <w:pStyle w:val="TAL"/>
              <w:rPr>
                <w:del w:id="24" w:author="Wenliang Xu CT3#109e" w:date="2020-03-19T09:33:00Z"/>
                <w:rFonts w:cs="Arial"/>
                <w:szCs w:val="18"/>
              </w:rPr>
            </w:pPr>
          </w:p>
        </w:tc>
      </w:tr>
      <w:tr w:rsidR="000557EE" w14:paraId="271F7380" w14:textId="77777777" w:rsidTr="000557EE">
        <w:tc>
          <w:tcPr>
            <w:tcW w:w="9665" w:type="dxa"/>
            <w:gridSpan w:val="6"/>
            <w:tcBorders>
              <w:top w:val="single" w:sz="4" w:space="0" w:color="auto"/>
              <w:left w:val="single" w:sz="4" w:space="0" w:color="auto"/>
              <w:bottom w:val="single" w:sz="4" w:space="0" w:color="auto"/>
              <w:right w:val="single" w:sz="4" w:space="0" w:color="auto"/>
            </w:tcBorders>
          </w:tcPr>
          <w:p w14:paraId="38A42DCF" w14:textId="25555AE3" w:rsidR="000557EE" w:rsidDel="003D66E9" w:rsidRDefault="000557EE" w:rsidP="000557EE">
            <w:pPr>
              <w:pStyle w:val="TAL"/>
              <w:rPr>
                <w:del w:id="25" w:author="Wenliang Xu CT3#109e" w:date="2020-03-19T09:32:00Z"/>
                <w:rFonts w:cs="Arial"/>
                <w:szCs w:val="18"/>
              </w:rPr>
            </w:pPr>
            <w:del w:id="26" w:author="Wenliang Xu CT3#109e" w:date="2020-03-19T09:32:00Z">
              <w:r w:rsidDel="003D66E9">
                <w:rPr>
                  <w:rFonts w:cs="Arial"/>
                  <w:szCs w:val="18"/>
                </w:rPr>
                <w:delText>NOTE 1:</w:delText>
              </w:r>
              <w:r w:rsidDel="003D66E9">
                <w:delText xml:space="preserve"> </w:delText>
              </w:r>
              <w:r w:rsidDel="003D66E9">
                <w:tab/>
              </w:r>
              <w:r w:rsidDel="003D66E9">
                <w:rPr>
                  <w:rFonts w:cs="Arial"/>
                  <w:szCs w:val="18"/>
                </w:rPr>
                <w:delText xml:space="preserve">Either serviceAPIDescriptions or </w:delText>
              </w:r>
              <w:r w:rsidDel="003D66E9">
                <w:delText>ccfServiceCategories</w:delText>
              </w:r>
              <w:r w:rsidDel="003D66E9">
                <w:rPr>
                  <w:rFonts w:cs="Arial"/>
                  <w:szCs w:val="18"/>
                </w:rPr>
                <w:delText xml:space="preserve"> shall be provided. </w:delText>
              </w:r>
            </w:del>
          </w:p>
          <w:p w14:paraId="50BE1459" w14:textId="568C8942" w:rsidR="000557EE" w:rsidRDefault="000557EE">
            <w:pPr>
              <w:pStyle w:val="TAN"/>
              <w:rPr>
                <w:rFonts w:cs="Arial"/>
                <w:szCs w:val="18"/>
              </w:rPr>
              <w:pPrChange w:id="27" w:author="Wenliang Xu CT3#109e v2" w:date="2020-04-22T23:06:00Z">
                <w:pPr>
                  <w:pStyle w:val="TAL"/>
                </w:pPr>
              </w:pPrChange>
            </w:pPr>
            <w:r>
              <w:t>NOTE</w:t>
            </w:r>
            <w:del w:id="28" w:author="Wenliang Xu CT3#109e" w:date="2020-03-19T09:32:00Z">
              <w:r w:rsidDel="003D66E9">
                <w:delText xml:space="preserve"> 2</w:delText>
              </w:r>
            </w:del>
            <w:r>
              <w:t>:</w:t>
            </w:r>
            <w:r>
              <w:tab/>
              <w:t xml:space="preserve">For </w:t>
            </w:r>
            <w:proofErr w:type="spellStart"/>
            <w:r>
              <w:t>CAPIF_Discover_Service_API</w:t>
            </w:r>
            <w:proofErr w:type="spellEnd"/>
            <w:r>
              <w:t xml:space="preserve">, the </w:t>
            </w:r>
            <w:proofErr w:type="spellStart"/>
            <w:r>
              <w:t>supportedFeatures</w:t>
            </w:r>
            <w:proofErr w:type="spellEnd"/>
            <w:r>
              <w:t xml:space="preserve"> attribute in </w:t>
            </w:r>
            <w:proofErr w:type="spellStart"/>
            <w:r>
              <w:t>ServiceAPIDescription</w:t>
            </w:r>
            <w:proofErr w:type="spellEnd"/>
            <w:r>
              <w:t xml:space="preserve"> data type shall be provided in the HTTP GET response of successful query. In addition, the </w:t>
            </w:r>
            <w:proofErr w:type="spellStart"/>
            <w:r>
              <w:t>supportedFeatures</w:t>
            </w:r>
            <w:proofErr w:type="spellEnd"/>
            <w:r>
              <w:t xml:space="preserve"> attribute may include one or more the supported features as defined in subclause 8.1.6.</w:t>
            </w:r>
          </w:p>
        </w:tc>
      </w:tr>
    </w:tbl>
    <w:p w14:paraId="76B13AE3" w14:textId="77777777" w:rsidR="000557EE" w:rsidRDefault="000557EE" w:rsidP="000557EE"/>
    <w:p w14:paraId="071E8DF5" w14:textId="61699EBB" w:rsidR="000557EE" w:rsidRDefault="000557EE" w:rsidP="000557EE">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9" w:name="_Toc28009811"/>
      <w:r>
        <w:rPr>
          <w:noProof/>
          <w:color w:val="0000FF"/>
          <w:sz w:val="28"/>
          <w:szCs w:val="28"/>
        </w:rPr>
        <w:t>*** Next Change ***</w:t>
      </w:r>
    </w:p>
    <w:p w14:paraId="549D5F99" w14:textId="69BFCE89" w:rsidR="000557EE" w:rsidRDefault="000557EE" w:rsidP="000557EE">
      <w:pPr>
        <w:pStyle w:val="Heading5"/>
      </w:pPr>
      <w:r>
        <w:t>8.1.4.2.</w:t>
      </w:r>
      <w:r>
        <w:rPr>
          <w:lang w:val="en-IN"/>
        </w:rPr>
        <w:t>3</w:t>
      </w:r>
      <w:r>
        <w:tab/>
      </w:r>
      <w:ins w:id="30" w:author="Wenliang Xu CT3#109e" w:date="2020-03-19T09:32:00Z">
        <w:r w:rsidR="003D66E9">
          <w:t>Void</w:t>
        </w:r>
      </w:ins>
      <w:del w:id="31" w:author="Wenliang Xu CT3#109e" w:date="2020-03-19T09:32:00Z">
        <w:r w:rsidDel="003D66E9">
          <w:delText>Type: CCFServiceCategory</w:delText>
        </w:r>
      </w:del>
      <w:bookmarkEnd w:id="29"/>
    </w:p>
    <w:p w14:paraId="34694387" w14:textId="445A3A40" w:rsidR="000557EE" w:rsidDel="003D66E9" w:rsidRDefault="000557EE" w:rsidP="000557EE">
      <w:pPr>
        <w:pStyle w:val="TH"/>
        <w:rPr>
          <w:del w:id="32" w:author="Wenliang Xu CT3#109e" w:date="2020-03-19T09:32:00Z"/>
        </w:rPr>
      </w:pPr>
      <w:del w:id="33" w:author="Wenliang Xu CT3#109e" w:date="2020-03-19T09:32:00Z">
        <w:r w:rsidDel="003D66E9">
          <w:rPr>
            <w:noProof/>
          </w:rPr>
          <w:delText>Table </w:delText>
        </w:r>
        <w:r w:rsidDel="003D66E9">
          <w:delText xml:space="preserve">8.1.4.2.3-1: </w:delText>
        </w:r>
        <w:r w:rsidDel="003D66E9">
          <w:rPr>
            <w:noProof/>
          </w:rPr>
          <w:delText>Definition of type CCFServiceCategory</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rsidDel="003D66E9" w14:paraId="2CE87757" w14:textId="62A86189" w:rsidTr="002271B9">
        <w:trPr>
          <w:jc w:val="center"/>
          <w:del w:id="34" w:author="Wenliang Xu CT3#109e" w:date="2020-03-19T09: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506ECE" w14:textId="54796FC2" w:rsidR="000557EE" w:rsidDel="003D66E9" w:rsidRDefault="000557EE" w:rsidP="002271B9">
            <w:pPr>
              <w:pStyle w:val="TAH"/>
              <w:rPr>
                <w:del w:id="35" w:author="Wenliang Xu CT3#109e" w:date="2020-03-19T09:32:00Z"/>
              </w:rPr>
            </w:pPr>
            <w:del w:id="36" w:author="Wenliang Xu CT3#109e" w:date="2020-03-19T09:32:00Z">
              <w:r w:rsidDel="003D66E9">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9B7A9BB" w14:textId="51C13C65" w:rsidR="000557EE" w:rsidDel="003D66E9" w:rsidRDefault="000557EE" w:rsidP="002271B9">
            <w:pPr>
              <w:pStyle w:val="TAH"/>
              <w:rPr>
                <w:del w:id="37" w:author="Wenliang Xu CT3#109e" w:date="2020-03-19T09:32:00Z"/>
              </w:rPr>
            </w:pPr>
            <w:del w:id="38" w:author="Wenliang Xu CT3#109e" w:date="2020-03-19T09:32:00Z">
              <w:r w:rsidDel="003D66E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73D0E" w14:textId="7D36BD23" w:rsidR="000557EE" w:rsidDel="003D66E9" w:rsidRDefault="000557EE" w:rsidP="002271B9">
            <w:pPr>
              <w:pStyle w:val="TAH"/>
              <w:rPr>
                <w:del w:id="39" w:author="Wenliang Xu CT3#109e" w:date="2020-03-19T09:32:00Z"/>
              </w:rPr>
            </w:pPr>
            <w:del w:id="40" w:author="Wenliang Xu CT3#109e" w:date="2020-03-19T09:32:00Z">
              <w:r w:rsidDel="003D66E9">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EE1EED" w14:textId="3802EEBD" w:rsidR="000557EE" w:rsidDel="003D66E9" w:rsidRDefault="000557EE" w:rsidP="002271B9">
            <w:pPr>
              <w:pStyle w:val="TAH"/>
              <w:jc w:val="left"/>
              <w:rPr>
                <w:del w:id="41" w:author="Wenliang Xu CT3#109e" w:date="2020-03-19T09:32:00Z"/>
              </w:rPr>
            </w:pPr>
            <w:del w:id="42" w:author="Wenliang Xu CT3#109e" w:date="2020-03-19T09:32:00Z">
              <w:r w:rsidDel="003D66E9">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51F99" w14:textId="638D886C" w:rsidR="000557EE" w:rsidDel="003D66E9" w:rsidRDefault="000557EE" w:rsidP="002271B9">
            <w:pPr>
              <w:pStyle w:val="TAH"/>
              <w:rPr>
                <w:del w:id="43" w:author="Wenliang Xu CT3#109e" w:date="2020-03-19T09:32:00Z"/>
                <w:rFonts w:cs="Arial"/>
                <w:szCs w:val="18"/>
              </w:rPr>
            </w:pPr>
            <w:del w:id="44" w:author="Wenliang Xu CT3#109e" w:date="2020-03-19T09:32:00Z">
              <w:r w:rsidDel="003D66E9">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9FE95" w14:textId="66C9B16C" w:rsidR="000557EE" w:rsidDel="003D66E9" w:rsidRDefault="000557EE" w:rsidP="002271B9">
            <w:pPr>
              <w:pStyle w:val="TAH"/>
              <w:rPr>
                <w:del w:id="45" w:author="Wenliang Xu CT3#109e" w:date="2020-03-19T09:32:00Z"/>
                <w:rFonts w:cs="Arial"/>
                <w:szCs w:val="18"/>
              </w:rPr>
            </w:pPr>
            <w:del w:id="46" w:author="Wenliang Xu CT3#109e" w:date="2020-03-19T09:32:00Z">
              <w:r w:rsidDel="003D66E9">
                <w:delText>Applicability</w:delText>
              </w:r>
            </w:del>
          </w:p>
        </w:tc>
      </w:tr>
      <w:tr w:rsidR="000557EE" w:rsidDel="003D66E9" w14:paraId="3B1A9D3B" w14:textId="314FA934" w:rsidTr="002271B9">
        <w:trPr>
          <w:jc w:val="center"/>
          <w:del w:id="47"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6D371CF2" w14:textId="70B2B4C9" w:rsidR="000557EE" w:rsidDel="003D66E9" w:rsidRDefault="000557EE" w:rsidP="002271B9">
            <w:pPr>
              <w:pStyle w:val="TAL"/>
              <w:rPr>
                <w:del w:id="48" w:author="Wenliang Xu CT3#109e" w:date="2020-03-19T09:32:00Z"/>
              </w:rPr>
            </w:pPr>
            <w:del w:id="49" w:author="Wenliang Xu CT3#109e" w:date="2020-03-19T09:32:00Z">
              <w:r w:rsidDel="003D66E9">
                <w:delText>serviceAPICategory</w:delText>
              </w:r>
            </w:del>
          </w:p>
        </w:tc>
        <w:tc>
          <w:tcPr>
            <w:tcW w:w="1006" w:type="dxa"/>
            <w:tcBorders>
              <w:top w:val="single" w:sz="4" w:space="0" w:color="auto"/>
              <w:left w:val="single" w:sz="4" w:space="0" w:color="auto"/>
              <w:bottom w:val="single" w:sz="4" w:space="0" w:color="auto"/>
              <w:right w:val="single" w:sz="4" w:space="0" w:color="auto"/>
            </w:tcBorders>
          </w:tcPr>
          <w:p w14:paraId="765E4FAB" w14:textId="12CE7211" w:rsidR="000557EE" w:rsidDel="003D66E9" w:rsidRDefault="000557EE" w:rsidP="002271B9">
            <w:pPr>
              <w:pStyle w:val="TAL"/>
              <w:rPr>
                <w:del w:id="50" w:author="Wenliang Xu CT3#109e" w:date="2020-03-19T09:32:00Z"/>
              </w:rPr>
            </w:pPr>
            <w:del w:id="51"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1B2358B9" w14:textId="706AB068" w:rsidR="000557EE" w:rsidDel="003D66E9" w:rsidRDefault="000557EE" w:rsidP="002271B9">
            <w:pPr>
              <w:pStyle w:val="TAC"/>
              <w:rPr>
                <w:del w:id="52" w:author="Wenliang Xu CT3#109e" w:date="2020-03-19T09:32:00Z"/>
                <w:lang w:eastAsia="zh-CN"/>
              </w:rPr>
            </w:pPr>
            <w:del w:id="53"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360F5F97" w14:textId="47FE6910" w:rsidR="000557EE" w:rsidDel="003D66E9" w:rsidRDefault="000557EE" w:rsidP="002271B9">
            <w:pPr>
              <w:pStyle w:val="TAL"/>
              <w:rPr>
                <w:del w:id="54" w:author="Wenliang Xu CT3#109e" w:date="2020-03-19T09:32:00Z"/>
              </w:rPr>
            </w:pPr>
            <w:del w:id="55"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06D2E80B" w14:textId="627201CE" w:rsidR="000557EE" w:rsidDel="003D66E9" w:rsidRDefault="000557EE" w:rsidP="002271B9">
            <w:pPr>
              <w:pStyle w:val="TAL"/>
              <w:rPr>
                <w:del w:id="56" w:author="Wenliang Xu CT3#109e" w:date="2020-03-19T09:32:00Z"/>
                <w:rFonts w:cs="Arial"/>
                <w:szCs w:val="18"/>
              </w:rPr>
            </w:pPr>
            <w:del w:id="57" w:author="Wenliang Xu CT3#109e" w:date="2020-03-19T09:32:00Z">
              <w:r w:rsidDel="003D66E9">
                <w:rPr>
                  <w:rFonts w:cs="Arial"/>
                  <w:szCs w:val="18"/>
                </w:rPr>
                <w:delText>Service API category that the service API belongs to.</w:delText>
              </w:r>
            </w:del>
          </w:p>
        </w:tc>
        <w:tc>
          <w:tcPr>
            <w:tcW w:w="1998" w:type="dxa"/>
            <w:tcBorders>
              <w:top w:val="single" w:sz="4" w:space="0" w:color="auto"/>
              <w:left w:val="single" w:sz="4" w:space="0" w:color="auto"/>
              <w:bottom w:val="single" w:sz="4" w:space="0" w:color="auto"/>
              <w:right w:val="single" w:sz="4" w:space="0" w:color="auto"/>
            </w:tcBorders>
          </w:tcPr>
          <w:p w14:paraId="641CACB6" w14:textId="4ABC3525" w:rsidR="000557EE" w:rsidDel="003D66E9" w:rsidRDefault="000557EE" w:rsidP="002271B9">
            <w:pPr>
              <w:pStyle w:val="TAL"/>
              <w:rPr>
                <w:del w:id="58" w:author="Wenliang Xu CT3#109e" w:date="2020-03-19T09:32:00Z"/>
                <w:rFonts w:cs="Arial"/>
                <w:szCs w:val="18"/>
              </w:rPr>
            </w:pPr>
          </w:p>
        </w:tc>
      </w:tr>
      <w:tr w:rsidR="000557EE" w:rsidDel="003D66E9" w14:paraId="1CCCEF12" w14:textId="6D83EB6B" w:rsidTr="002271B9">
        <w:trPr>
          <w:jc w:val="center"/>
          <w:del w:id="59"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070EB57B" w14:textId="581B04C9" w:rsidR="000557EE" w:rsidDel="003D66E9" w:rsidRDefault="000557EE" w:rsidP="002271B9">
            <w:pPr>
              <w:pStyle w:val="TAL"/>
              <w:rPr>
                <w:del w:id="60" w:author="Wenliang Xu CT3#109e" w:date="2020-03-19T09:32:00Z"/>
              </w:rPr>
            </w:pPr>
            <w:del w:id="61" w:author="Wenliang Xu CT3#109e" w:date="2020-03-19T09:32:00Z">
              <w:r w:rsidDel="003D66E9">
                <w:delText>ccfId</w:delText>
              </w:r>
            </w:del>
          </w:p>
        </w:tc>
        <w:tc>
          <w:tcPr>
            <w:tcW w:w="1006" w:type="dxa"/>
            <w:tcBorders>
              <w:top w:val="single" w:sz="4" w:space="0" w:color="auto"/>
              <w:left w:val="single" w:sz="4" w:space="0" w:color="auto"/>
              <w:bottom w:val="single" w:sz="4" w:space="0" w:color="auto"/>
              <w:right w:val="single" w:sz="4" w:space="0" w:color="auto"/>
            </w:tcBorders>
          </w:tcPr>
          <w:p w14:paraId="5A54E961" w14:textId="1F936525" w:rsidR="000557EE" w:rsidDel="003D66E9" w:rsidRDefault="000557EE" w:rsidP="002271B9">
            <w:pPr>
              <w:pStyle w:val="TAL"/>
              <w:rPr>
                <w:del w:id="62" w:author="Wenliang Xu CT3#109e" w:date="2020-03-19T09:32:00Z"/>
              </w:rPr>
            </w:pPr>
            <w:del w:id="63"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068A02D6" w14:textId="1DC2D6DF" w:rsidR="000557EE" w:rsidDel="003D66E9" w:rsidRDefault="000557EE" w:rsidP="002271B9">
            <w:pPr>
              <w:pStyle w:val="TAC"/>
              <w:rPr>
                <w:del w:id="64" w:author="Wenliang Xu CT3#109e" w:date="2020-03-19T09:32:00Z"/>
                <w:lang w:eastAsia="zh-CN"/>
              </w:rPr>
            </w:pPr>
            <w:del w:id="65"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779B81FD" w14:textId="374BCB0B" w:rsidR="000557EE" w:rsidDel="003D66E9" w:rsidRDefault="000557EE" w:rsidP="002271B9">
            <w:pPr>
              <w:pStyle w:val="TAL"/>
              <w:rPr>
                <w:del w:id="66" w:author="Wenliang Xu CT3#109e" w:date="2020-03-19T09:32:00Z"/>
              </w:rPr>
            </w:pPr>
            <w:del w:id="67"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23D6B43C" w14:textId="6936BA39" w:rsidR="000557EE" w:rsidDel="003D66E9" w:rsidRDefault="000557EE" w:rsidP="002271B9">
            <w:pPr>
              <w:pStyle w:val="TAL"/>
              <w:rPr>
                <w:del w:id="68" w:author="Wenliang Xu CT3#109e" w:date="2020-03-19T09:32:00Z"/>
                <w:rFonts w:cs="Arial"/>
                <w:szCs w:val="18"/>
              </w:rPr>
            </w:pPr>
            <w:del w:id="69" w:author="Wenliang Xu CT3#109e" w:date="2020-03-19T09:32:00Z">
              <w:r w:rsidDel="003D66E9">
                <w:rPr>
                  <w:rFonts w:cs="Arial"/>
                  <w:szCs w:val="18"/>
                </w:rPr>
                <w:delText>Information of the CAPIF core function which can be contacted for discovering service API information corresponding to the service API category</w:delText>
              </w:r>
            </w:del>
          </w:p>
        </w:tc>
        <w:tc>
          <w:tcPr>
            <w:tcW w:w="1998" w:type="dxa"/>
            <w:tcBorders>
              <w:top w:val="single" w:sz="4" w:space="0" w:color="auto"/>
              <w:left w:val="single" w:sz="4" w:space="0" w:color="auto"/>
              <w:bottom w:val="single" w:sz="4" w:space="0" w:color="auto"/>
              <w:right w:val="single" w:sz="4" w:space="0" w:color="auto"/>
            </w:tcBorders>
          </w:tcPr>
          <w:p w14:paraId="7ECD15DE" w14:textId="73931B1C" w:rsidR="000557EE" w:rsidDel="003D66E9" w:rsidRDefault="000557EE" w:rsidP="002271B9">
            <w:pPr>
              <w:pStyle w:val="TAL"/>
              <w:rPr>
                <w:del w:id="70" w:author="Wenliang Xu CT3#109e" w:date="2020-03-19T09:32:00Z"/>
                <w:rFonts w:cs="Arial"/>
                <w:szCs w:val="18"/>
              </w:rPr>
            </w:pPr>
          </w:p>
        </w:tc>
      </w:tr>
    </w:tbl>
    <w:p w14:paraId="7CFC3E1B" w14:textId="343774D7" w:rsidR="000557EE" w:rsidDel="003D66E9" w:rsidRDefault="000557EE" w:rsidP="000557EE">
      <w:pPr>
        <w:pStyle w:val="EditorsNote"/>
        <w:rPr>
          <w:del w:id="71" w:author="Wenliang Xu CT3#109e" w:date="2020-03-19T09:32:00Z"/>
        </w:rPr>
      </w:pPr>
      <w:del w:id="72" w:author="Wenliang Xu CT3#109e" w:date="2020-03-19T09:32:00Z">
        <w:r w:rsidDel="003D66E9">
          <w:rPr>
            <w:rFonts w:hint="eastAsia"/>
            <w:noProof/>
            <w:lang w:val="es-ES" w:eastAsia="zh-CN"/>
          </w:rPr>
          <w:delText>Editor</w:delText>
        </w:r>
        <w:r w:rsidDel="003D66E9">
          <w:rPr>
            <w:noProof/>
            <w:lang w:val="es-ES" w:eastAsia="zh-CN"/>
          </w:rPr>
          <w:delText>’s Note:</w:delText>
        </w:r>
        <w:r w:rsidDel="003D66E9">
          <w:rPr>
            <w:noProof/>
            <w:lang w:val="es-ES" w:eastAsia="zh-CN"/>
          </w:rPr>
          <w:tab/>
          <w:delText>The API name definition is FFS and t</w:delText>
        </w:r>
        <w:r w:rsidDel="003D66E9">
          <w:delText>he above definition may be changed depending on how the query parameter is defined</w:delText>
        </w:r>
        <w:r w:rsidDel="003D66E9">
          <w:rPr>
            <w:noProof/>
            <w:lang w:val="es-ES" w:eastAsia="zh-CN"/>
          </w:rPr>
          <w:delText>.</w:delText>
        </w:r>
      </w:del>
    </w:p>
    <w:p w14:paraId="7F468A8F" w14:textId="77777777" w:rsidR="00F40932" w:rsidRDefault="00F40932" w:rsidP="00F40932">
      <w:pPr>
        <w:pStyle w:val="Heading5"/>
      </w:pPr>
      <w:r>
        <w:lastRenderedPageBreak/>
        <w:t>8.2.4.2.2</w:t>
      </w:r>
      <w:r>
        <w:tab/>
        <w:t xml:space="preserve">Type: </w:t>
      </w:r>
      <w:proofErr w:type="spellStart"/>
      <w:r>
        <w:t>ServiceAPIDescription</w:t>
      </w:r>
      <w:bookmarkEnd w:id="8"/>
      <w:proofErr w:type="spellEnd"/>
    </w:p>
    <w:p w14:paraId="503E97A5" w14:textId="77777777" w:rsidR="00F40932" w:rsidRDefault="00F40932" w:rsidP="00F40932">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40932" w14:paraId="608EA645"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C6CFC" w14:textId="77777777" w:rsidR="00F40932" w:rsidRDefault="00F40932"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AFDC36E" w14:textId="77777777" w:rsidR="00F40932" w:rsidRDefault="00F40932"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F4288" w14:textId="77777777" w:rsidR="00F40932" w:rsidRDefault="00F40932"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E820B7" w14:textId="77777777" w:rsidR="00F40932" w:rsidRDefault="00F40932"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3BE6FE" w14:textId="77777777" w:rsidR="00F40932" w:rsidRDefault="00F40932"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19884D" w14:textId="77777777" w:rsidR="00F40932" w:rsidRDefault="00F40932" w:rsidP="002271B9">
            <w:pPr>
              <w:pStyle w:val="TAH"/>
              <w:rPr>
                <w:rFonts w:cs="Arial"/>
                <w:szCs w:val="18"/>
              </w:rPr>
            </w:pPr>
            <w:r>
              <w:t>Applicability</w:t>
            </w:r>
          </w:p>
        </w:tc>
      </w:tr>
      <w:tr w:rsidR="00F40932" w14:paraId="28DEAAF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B8D9D06" w14:textId="77777777" w:rsidR="00F40932" w:rsidRDefault="00F40932" w:rsidP="002271B9">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62CDE7F6"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48C114"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23E7A5" w14:textId="77777777" w:rsidR="00F40932" w:rsidRDefault="00F40932" w:rsidP="002271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7A7471" w14:textId="77777777" w:rsidR="00F40932" w:rsidRDefault="00F40932" w:rsidP="002271B9">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62D1E22C" w14:textId="77777777" w:rsidR="00F40932" w:rsidRDefault="00F40932" w:rsidP="002271B9">
            <w:pPr>
              <w:pStyle w:val="TAL"/>
              <w:rPr>
                <w:rFonts w:cs="Arial"/>
                <w:szCs w:val="18"/>
              </w:rPr>
            </w:pPr>
          </w:p>
        </w:tc>
      </w:tr>
      <w:tr w:rsidR="00F40932" w14:paraId="07EF91A0"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152B987" w14:textId="77777777" w:rsidR="00F40932" w:rsidRDefault="00F40932" w:rsidP="002271B9">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5DA42F0E"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AE231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845FEC"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60E0A3" w14:textId="7E3007DA" w:rsidR="00F40932" w:rsidRDefault="00F40932" w:rsidP="002271B9">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del w:id="73" w:author="Wenliang Xu CT3#109e v2" w:date="2020-04-22T21:58:00Z">
              <w:r w:rsidDel="009A62FB">
                <w:rPr>
                  <w:rFonts w:cs="Arial"/>
                  <w:szCs w:val="18"/>
                </w:rPr>
                <w:delText>.</w:delText>
              </w:r>
            </w:del>
          </w:p>
        </w:tc>
        <w:tc>
          <w:tcPr>
            <w:tcW w:w="1998" w:type="dxa"/>
            <w:tcBorders>
              <w:top w:val="single" w:sz="4" w:space="0" w:color="auto"/>
              <w:left w:val="single" w:sz="4" w:space="0" w:color="auto"/>
              <w:bottom w:val="single" w:sz="4" w:space="0" w:color="auto"/>
              <w:right w:val="single" w:sz="4" w:space="0" w:color="auto"/>
            </w:tcBorders>
          </w:tcPr>
          <w:p w14:paraId="2D96A974" w14:textId="77777777" w:rsidR="00F40932" w:rsidRDefault="00F40932" w:rsidP="002271B9">
            <w:pPr>
              <w:pStyle w:val="TAL"/>
              <w:rPr>
                <w:rFonts w:cs="Arial"/>
                <w:szCs w:val="18"/>
              </w:rPr>
            </w:pPr>
          </w:p>
        </w:tc>
      </w:tr>
      <w:tr w:rsidR="00F40932" w14:paraId="0BAAD60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CB2495F" w14:textId="77777777" w:rsidR="00F40932" w:rsidRDefault="00F40932" w:rsidP="002271B9">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2EB5755D" w14:textId="77777777" w:rsidR="00F40932" w:rsidRDefault="00F40932" w:rsidP="002271B9">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643EF0"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CF41F8" w14:textId="77777777" w:rsidR="00F40932" w:rsidRDefault="00F40932"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C22BD8E" w14:textId="7F6F27CF" w:rsidR="00F40932" w:rsidRDefault="00F40932" w:rsidP="002271B9">
            <w:pPr>
              <w:pStyle w:val="TAL"/>
              <w:rPr>
                <w:rFonts w:cs="Arial"/>
                <w:szCs w:val="18"/>
              </w:rPr>
            </w:pPr>
            <w:r>
              <w:rPr>
                <w:rFonts w:cs="Arial"/>
                <w:szCs w:val="18"/>
              </w:rPr>
              <w:t>AEF profile information, which includes the exposed API details (e.g. protocol).</w:t>
            </w:r>
            <w:ins w:id="74" w:author="Wenliang Xu CT3#109e v2" w:date="2020-04-22T22:46:00Z">
              <w:r w:rsidR="00610C4B">
                <w:rPr>
                  <w:rFonts w:cs="Arial"/>
                  <w:szCs w:val="18"/>
                </w:rPr>
                <w:t xml:space="preserve"> (NOTE x)</w:t>
              </w:r>
            </w:ins>
          </w:p>
        </w:tc>
        <w:tc>
          <w:tcPr>
            <w:tcW w:w="1998" w:type="dxa"/>
            <w:tcBorders>
              <w:top w:val="single" w:sz="4" w:space="0" w:color="auto"/>
              <w:left w:val="single" w:sz="4" w:space="0" w:color="auto"/>
              <w:bottom w:val="single" w:sz="4" w:space="0" w:color="auto"/>
              <w:right w:val="single" w:sz="4" w:space="0" w:color="auto"/>
            </w:tcBorders>
          </w:tcPr>
          <w:p w14:paraId="3BCEE819" w14:textId="77777777" w:rsidR="00F40932" w:rsidRDefault="00F40932" w:rsidP="002271B9">
            <w:pPr>
              <w:pStyle w:val="TAL"/>
              <w:rPr>
                <w:rFonts w:cs="Arial"/>
                <w:szCs w:val="18"/>
              </w:rPr>
            </w:pPr>
          </w:p>
        </w:tc>
      </w:tr>
      <w:tr w:rsidR="00F40932" w14:paraId="487C82E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33E2C229" w14:textId="77777777" w:rsidR="00F40932" w:rsidRDefault="00F40932" w:rsidP="002271B9">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1D3F6807"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8692CF"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9BAE6DD"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379A0D" w14:textId="77777777" w:rsidR="00F40932" w:rsidRDefault="00F40932" w:rsidP="002271B9">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5A1DE8E5" w14:textId="77777777" w:rsidR="00F40932" w:rsidRDefault="00F40932" w:rsidP="002271B9">
            <w:pPr>
              <w:pStyle w:val="TAL"/>
              <w:rPr>
                <w:rFonts w:cs="Arial"/>
                <w:szCs w:val="18"/>
              </w:rPr>
            </w:pPr>
          </w:p>
        </w:tc>
      </w:tr>
      <w:tr w:rsidR="00F40932" w14:paraId="328D8756"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6BB73029" w14:textId="77777777" w:rsidR="00F40932" w:rsidRDefault="00F40932" w:rsidP="002271B9">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6DBF76F9" w14:textId="77777777" w:rsidR="00F40932" w:rsidRDefault="00F40932" w:rsidP="002271B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4425D1"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6BAA68"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50556" w14:textId="77777777" w:rsidR="00F40932" w:rsidRDefault="00F40932" w:rsidP="002271B9">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5F5A9EDE" w14:textId="77777777" w:rsidR="00F40932" w:rsidRDefault="00F40932" w:rsidP="002271B9">
            <w:pPr>
              <w:pStyle w:val="TAL"/>
              <w:rPr>
                <w:rFonts w:cs="Arial"/>
                <w:szCs w:val="18"/>
              </w:rPr>
            </w:pPr>
          </w:p>
        </w:tc>
      </w:tr>
      <w:tr w:rsidR="00F40932" w14:paraId="766FF4E3"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7A8DBC2A" w14:textId="77777777" w:rsidR="00F40932" w:rsidRDefault="00F40932" w:rsidP="002271B9">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2A7893DD" w14:textId="77777777" w:rsidR="00F40932" w:rsidRDefault="00F40932" w:rsidP="002271B9">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CD61D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2E9BA4"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F15C137" w14:textId="77777777" w:rsidR="00F40932" w:rsidRDefault="00F40932" w:rsidP="002271B9">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0A21E44" w14:textId="77777777" w:rsidR="00F40932" w:rsidRDefault="00F40932" w:rsidP="002271B9">
            <w:pPr>
              <w:pStyle w:val="TAL"/>
              <w:rPr>
                <w:rFonts w:cs="Arial"/>
                <w:szCs w:val="18"/>
              </w:rPr>
            </w:pPr>
          </w:p>
        </w:tc>
      </w:tr>
      <w:tr w:rsidR="00F40932" w14:paraId="2666FB5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40128EAB" w14:textId="77777777" w:rsidR="00F40932" w:rsidRDefault="00F40932" w:rsidP="002271B9">
            <w:pPr>
              <w:pStyle w:val="TAL"/>
            </w:pPr>
            <w:bookmarkStart w:id="75" w:name="_Hlk38486296"/>
            <w:proofErr w:type="spellStart"/>
            <w:r>
              <w:t>serviceAPICategory</w:t>
            </w:r>
            <w:bookmarkEnd w:id="75"/>
            <w:proofErr w:type="spellEnd"/>
          </w:p>
        </w:tc>
        <w:tc>
          <w:tcPr>
            <w:tcW w:w="1006" w:type="dxa"/>
            <w:tcBorders>
              <w:top w:val="single" w:sz="4" w:space="0" w:color="auto"/>
              <w:left w:val="single" w:sz="4" w:space="0" w:color="auto"/>
              <w:bottom w:val="single" w:sz="4" w:space="0" w:color="auto"/>
              <w:right w:val="single" w:sz="4" w:space="0" w:color="auto"/>
            </w:tcBorders>
          </w:tcPr>
          <w:p w14:paraId="22F806AC"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24B214" w14:textId="6EB7CE74" w:rsidR="00F40932" w:rsidRDefault="00F40932" w:rsidP="002271B9">
            <w:pPr>
              <w:pStyle w:val="TAC"/>
            </w:pPr>
            <w:del w:id="76" w:author="Wenliang Xu CT3#109e v2" w:date="2020-04-22T22:31:00Z">
              <w:r w:rsidDel="00554AD6">
                <w:delText>O</w:delText>
              </w:r>
            </w:del>
            <w:ins w:id="77" w:author="Wenliang Xu CT3#109e v2" w:date="2020-04-22T22:31:00Z">
              <w:r w:rsidR="00554AD6">
                <w:t>C</w:t>
              </w:r>
            </w:ins>
          </w:p>
        </w:tc>
        <w:tc>
          <w:tcPr>
            <w:tcW w:w="1368" w:type="dxa"/>
            <w:tcBorders>
              <w:top w:val="single" w:sz="4" w:space="0" w:color="auto"/>
              <w:left w:val="single" w:sz="4" w:space="0" w:color="auto"/>
              <w:bottom w:val="single" w:sz="4" w:space="0" w:color="auto"/>
              <w:right w:val="single" w:sz="4" w:space="0" w:color="auto"/>
            </w:tcBorders>
          </w:tcPr>
          <w:p w14:paraId="3AD06895"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8E242" w14:textId="480625F7" w:rsidR="00F40932" w:rsidRDefault="00F40932" w:rsidP="002271B9">
            <w:pPr>
              <w:pStyle w:val="TAL"/>
              <w:rPr>
                <w:rFonts w:cs="Arial"/>
                <w:szCs w:val="18"/>
              </w:rPr>
            </w:pPr>
            <w:r>
              <w:rPr>
                <w:rFonts w:cs="Arial"/>
                <w:szCs w:val="18"/>
              </w:rPr>
              <w:t>The service API category to which the service API belongs to.</w:t>
            </w:r>
            <w:ins w:id="78" w:author="Wenliang Xu CT3#109e" w:date="2020-03-19T08:52:00Z">
              <w:r>
                <w:rPr>
                  <w:rFonts w:cs="Arial"/>
                  <w:szCs w:val="18"/>
                </w:rPr>
                <w:t xml:space="preserve"> </w:t>
              </w:r>
            </w:ins>
            <w:ins w:id="79" w:author="Wenliang Xu CT3#109e" w:date="2020-03-19T09:31:00Z">
              <w:r w:rsidR="00554AD6">
                <w:rPr>
                  <w:rFonts w:cs="Arial"/>
                  <w:szCs w:val="18"/>
                </w:rPr>
                <w:t xml:space="preserve">This attribute is only applicable </w:t>
              </w:r>
            </w:ins>
            <w:ins w:id="80" w:author="Wenliang Xu CT3#109e" w:date="2020-03-19T09:53:00Z">
              <w:r w:rsidR="00554AD6">
                <w:rPr>
                  <w:rFonts w:cs="Arial"/>
                  <w:szCs w:val="18"/>
                </w:rPr>
                <w:t>for</w:t>
              </w:r>
            </w:ins>
            <w:ins w:id="81" w:author="Wenliang Xu CT3#109e" w:date="2020-03-19T09:31:00Z">
              <w:r w:rsidR="00554AD6">
                <w:rPr>
                  <w:rFonts w:cs="Arial"/>
                  <w:szCs w:val="18"/>
                </w:rPr>
                <w:t xml:space="preserve"> CAPIF-6/6e interface.</w:t>
              </w:r>
            </w:ins>
            <w:ins w:id="82" w:author="Wenliang Xu CT3#109e v2" w:date="2020-04-22T22:45:00Z">
              <w:r w:rsidR="00610C4B">
                <w:rPr>
                  <w:rFonts w:cs="Arial"/>
                  <w:szCs w:val="18"/>
                </w:rPr>
                <w:t xml:space="preserve"> (NOTE </w:t>
              </w:r>
            </w:ins>
            <w:ins w:id="83" w:author="Wenliang Xu CT3#109e v2" w:date="2020-04-22T22:46:00Z">
              <w:r w:rsidR="00610C4B">
                <w:rPr>
                  <w:rFonts w:cs="Arial"/>
                  <w:szCs w:val="18"/>
                </w:rPr>
                <w:t>x)</w:t>
              </w:r>
            </w:ins>
          </w:p>
        </w:tc>
        <w:tc>
          <w:tcPr>
            <w:tcW w:w="1998" w:type="dxa"/>
            <w:tcBorders>
              <w:top w:val="single" w:sz="4" w:space="0" w:color="auto"/>
              <w:left w:val="single" w:sz="4" w:space="0" w:color="auto"/>
              <w:bottom w:val="single" w:sz="4" w:space="0" w:color="auto"/>
              <w:right w:val="single" w:sz="4" w:space="0" w:color="auto"/>
            </w:tcBorders>
          </w:tcPr>
          <w:p w14:paraId="4F1CFEC7" w14:textId="77777777" w:rsidR="00F40932" w:rsidRDefault="00F40932" w:rsidP="002271B9">
            <w:pPr>
              <w:pStyle w:val="TAL"/>
              <w:rPr>
                <w:rFonts w:cs="Arial"/>
                <w:szCs w:val="18"/>
              </w:rPr>
            </w:pPr>
          </w:p>
        </w:tc>
      </w:tr>
      <w:tr w:rsidR="000557EE" w14:paraId="6DD362D6" w14:textId="77777777" w:rsidTr="002271B9">
        <w:trPr>
          <w:jc w:val="center"/>
          <w:ins w:id="84" w:author="Wenliang Xu CT3#109e" w:date="2020-03-19T09:17:00Z"/>
        </w:trPr>
        <w:tc>
          <w:tcPr>
            <w:tcW w:w="1430" w:type="dxa"/>
            <w:tcBorders>
              <w:top w:val="single" w:sz="4" w:space="0" w:color="auto"/>
              <w:left w:val="single" w:sz="4" w:space="0" w:color="auto"/>
              <w:bottom w:val="single" w:sz="4" w:space="0" w:color="auto"/>
              <w:right w:val="single" w:sz="4" w:space="0" w:color="auto"/>
            </w:tcBorders>
          </w:tcPr>
          <w:p w14:paraId="62F2B6E0" w14:textId="301A4F34" w:rsidR="000557EE" w:rsidRDefault="000557EE" w:rsidP="000557EE">
            <w:pPr>
              <w:pStyle w:val="TAL"/>
              <w:rPr>
                <w:ins w:id="85" w:author="Wenliang Xu CT3#109e" w:date="2020-03-19T09:17:00Z"/>
              </w:rPr>
            </w:pPr>
            <w:proofErr w:type="spellStart"/>
            <w:ins w:id="86" w:author="Wenliang Xu CT3#109e" w:date="2020-03-19T09:17:00Z">
              <w:r>
                <w:t>ccfId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EA551" w14:textId="7C5D41B3" w:rsidR="000557EE" w:rsidRDefault="000557EE" w:rsidP="000557EE">
            <w:pPr>
              <w:pStyle w:val="TAL"/>
              <w:rPr>
                <w:ins w:id="87" w:author="Wenliang Xu CT3#109e" w:date="2020-03-19T09:17:00Z"/>
              </w:rPr>
            </w:pPr>
            <w:ins w:id="88" w:author="Wenliang Xu CT3#109e" w:date="2020-03-19T09:17:00Z">
              <w:r>
                <w:t>string</w:t>
              </w:r>
            </w:ins>
          </w:p>
        </w:tc>
        <w:tc>
          <w:tcPr>
            <w:tcW w:w="425" w:type="dxa"/>
            <w:tcBorders>
              <w:top w:val="single" w:sz="4" w:space="0" w:color="auto"/>
              <w:left w:val="single" w:sz="4" w:space="0" w:color="auto"/>
              <w:bottom w:val="single" w:sz="4" w:space="0" w:color="auto"/>
              <w:right w:val="single" w:sz="4" w:space="0" w:color="auto"/>
            </w:tcBorders>
          </w:tcPr>
          <w:p w14:paraId="0DF8C429" w14:textId="48488FCB" w:rsidR="000557EE" w:rsidRDefault="006557F3" w:rsidP="000557EE">
            <w:pPr>
              <w:pStyle w:val="TAC"/>
              <w:rPr>
                <w:ins w:id="89" w:author="Wenliang Xu CT3#109e" w:date="2020-03-19T09:17:00Z"/>
              </w:rPr>
            </w:pPr>
            <w:ins w:id="90" w:author="Wenliang Xu CT3#109e v2" w:date="2020-04-22T22:26:00Z">
              <w:r>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1B8A010F" w14:textId="45BAA671" w:rsidR="000557EE" w:rsidRDefault="000557EE" w:rsidP="000557EE">
            <w:pPr>
              <w:pStyle w:val="TAL"/>
              <w:rPr>
                <w:ins w:id="91" w:author="Wenliang Xu CT3#109e" w:date="2020-03-19T09:17:00Z"/>
              </w:rPr>
            </w:pPr>
            <w:ins w:id="92" w:author="Wenliang Xu CT3#109e" w:date="2020-03-19T09:17:00Z">
              <w:r>
                <w:t>0..1</w:t>
              </w:r>
            </w:ins>
          </w:p>
        </w:tc>
        <w:tc>
          <w:tcPr>
            <w:tcW w:w="3438" w:type="dxa"/>
            <w:tcBorders>
              <w:top w:val="single" w:sz="4" w:space="0" w:color="auto"/>
              <w:left w:val="single" w:sz="4" w:space="0" w:color="auto"/>
              <w:bottom w:val="single" w:sz="4" w:space="0" w:color="auto"/>
              <w:right w:val="single" w:sz="4" w:space="0" w:color="auto"/>
            </w:tcBorders>
          </w:tcPr>
          <w:p w14:paraId="18575DB7" w14:textId="163349DC" w:rsidR="000557EE" w:rsidRDefault="000557EE" w:rsidP="000557EE">
            <w:pPr>
              <w:pStyle w:val="TAL"/>
              <w:rPr>
                <w:ins w:id="93" w:author="Wenliang Xu CT3#109e" w:date="2020-03-19T09:17:00Z"/>
                <w:rFonts w:cs="Arial"/>
                <w:szCs w:val="18"/>
              </w:rPr>
            </w:pPr>
            <w:ins w:id="94" w:author="Wenliang Xu CT3#109e" w:date="2020-03-19T09:17:00Z">
              <w:r>
                <w:rPr>
                  <w:rFonts w:cs="Arial"/>
                  <w:szCs w:val="18"/>
                </w:rPr>
                <w:t xml:space="preserve">CAPIF core function </w:t>
              </w:r>
            </w:ins>
            <w:ins w:id="95" w:author="Wenliang Xu CT3#109e" w:date="2020-03-19T09:19:00Z">
              <w:r w:rsidR="00EE1650">
                <w:rPr>
                  <w:rFonts w:cs="Arial"/>
                  <w:szCs w:val="18"/>
                </w:rPr>
                <w:t xml:space="preserve">identifier </w:t>
              </w:r>
            </w:ins>
            <w:ins w:id="96" w:author="Wenliang Xu CT3#109e" w:date="2020-03-19T09:17:00Z">
              <w:r>
                <w:rPr>
                  <w:rFonts w:cs="Arial"/>
                  <w:szCs w:val="18"/>
                </w:rPr>
                <w:t xml:space="preserve">which can be contacted </w:t>
              </w:r>
            </w:ins>
            <w:ins w:id="97" w:author="Wenliang Xu CT3#109e" w:date="2020-03-19T09:18:00Z">
              <w:r>
                <w:rPr>
                  <w:rFonts w:cs="Arial"/>
                  <w:szCs w:val="18"/>
                </w:rPr>
                <w:t xml:space="preserve">further </w:t>
              </w:r>
            </w:ins>
            <w:ins w:id="98" w:author="Wenliang Xu CT3#109e" w:date="2020-03-19T09:17:00Z">
              <w:r>
                <w:rPr>
                  <w:rFonts w:cs="Arial"/>
                  <w:szCs w:val="18"/>
                </w:rPr>
                <w:t xml:space="preserve">for discovering </w:t>
              </w:r>
            </w:ins>
            <w:ins w:id="99" w:author="Wenliang Xu CT3#109e" w:date="2020-03-19T09:19:00Z">
              <w:r w:rsidR="00EE1650">
                <w:rPr>
                  <w:rFonts w:cs="Arial"/>
                  <w:szCs w:val="18"/>
                </w:rPr>
                <w:t xml:space="preserve">the details of </w:t>
              </w:r>
            </w:ins>
            <w:ins w:id="100" w:author="Wenliang Xu CT3#109e" w:date="2020-03-19T09:17:00Z">
              <w:r>
                <w:rPr>
                  <w:rFonts w:cs="Arial"/>
                  <w:szCs w:val="18"/>
                </w:rPr>
                <w:t>service API information</w:t>
              </w:r>
            </w:ins>
            <w:ins w:id="101" w:author="Wenliang Xu CT3#109e" w:date="2020-03-19T09:18:00Z">
              <w:r>
                <w:rPr>
                  <w:rFonts w:cs="Arial"/>
                  <w:szCs w:val="18"/>
                </w:rPr>
                <w:t>.</w:t>
              </w:r>
            </w:ins>
            <w:ins w:id="102" w:author="Wenliang Xu CT3#109e" w:date="2020-03-19T09:31:00Z">
              <w:r w:rsidR="009D1761">
                <w:rPr>
                  <w:rFonts w:cs="Arial"/>
                  <w:szCs w:val="18"/>
                </w:rPr>
                <w:t xml:space="preserve"> This attribute </w:t>
              </w:r>
            </w:ins>
            <w:ins w:id="103" w:author="Wenliang Xu CT3#109e" w:date="2020-04-22T22:59:00Z">
              <w:r w:rsidR="007769BE">
                <w:rPr>
                  <w:rFonts w:cs="Arial"/>
                  <w:szCs w:val="18"/>
                </w:rPr>
                <w:t>is only applicable</w:t>
              </w:r>
            </w:ins>
            <w:ins w:id="104" w:author="Wenliang Xu CT3#109e" w:date="2020-03-19T09:31:00Z">
              <w:r w:rsidR="009D1761">
                <w:rPr>
                  <w:rFonts w:cs="Arial"/>
                  <w:szCs w:val="18"/>
                </w:rPr>
                <w:t xml:space="preserve"> </w:t>
              </w:r>
            </w:ins>
            <w:ins w:id="105" w:author="Wenliang Xu CT3#109e" w:date="2020-03-19T09:53:00Z">
              <w:r w:rsidR="00592F77">
                <w:rPr>
                  <w:rFonts w:cs="Arial"/>
                  <w:szCs w:val="18"/>
                </w:rPr>
                <w:t>for</w:t>
              </w:r>
            </w:ins>
            <w:ins w:id="106" w:author="Wenliang Xu CT3#109e" w:date="2020-03-19T09:31:00Z">
              <w:r w:rsidR="009D1761">
                <w:rPr>
                  <w:rFonts w:cs="Arial"/>
                  <w:szCs w:val="18"/>
                </w:rPr>
                <w:t xml:space="preserve"> CAPIF-6/6e interface</w:t>
              </w:r>
            </w:ins>
            <w:ins w:id="107" w:author="Wenliang Xu CT3#109e v2" w:date="2020-04-22T23:00:00Z">
              <w:r w:rsidR="0033679E">
                <w:rPr>
                  <w:rFonts w:cs="Arial"/>
                  <w:szCs w:val="18"/>
                </w:rPr>
                <w:t xml:space="preserve"> and </w:t>
              </w:r>
            </w:ins>
            <w:ins w:id="108" w:author="Wenliang Xu CT3#109e v2" w:date="2020-04-22T23:01:00Z">
              <w:r w:rsidR="0033679E">
                <w:rPr>
                  <w:rFonts w:cs="Arial"/>
                  <w:szCs w:val="18"/>
                </w:rPr>
                <w:t xml:space="preserve">shall be </w:t>
              </w:r>
            </w:ins>
            <w:ins w:id="109" w:author="Wenliang Xu CT3#109e v2" w:date="2020-04-22T23:00:00Z">
              <w:r w:rsidR="0033679E">
                <w:rPr>
                  <w:rFonts w:cs="Arial"/>
                  <w:szCs w:val="18"/>
                </w:rPr>
                <w:t xml:space="preserve">provided </w:t>
              </w:r>
            </w:ins>
            <w:ins w:id="110" w:author="Wenliang Xu CT3#109e v2" w:date="2020-04-22T23:04:00Z">
              <w:r w:rsidR="0033679E">
                <w:rPr>
                  <w:rFonts w:cs="Arial"/>
                  <w:szCs w:val="18"/>
                </w:rPr>
                <w:t>with</w:t>
              </w:r>
            </w:ins>
            <w:ins w:id="111" w:author="Wenliang Xu CT3#109e v2" w:date="2020-04-22T23:03:00Z">
              <w:r w:rsidR="0033679E">
                <w:rPr>
                  <w:rFonts w:cs="Arial"/>
                  <w:szCs w:val="18"/>
                </w:rPr>
                <w:t xml:space="preserve"> </w:t>
              </w:r>
              <w:proofErr w:type="spellStart"/>
              <w:r w:rsidR="0033679E">
                <w:rPr>
                  <w:rFonts w:cs="Arial"/>
                  <w:szCs w:val="18"/>
                </w:rPr>
                <w:t>serviceAPICategory</w:t>
              </w:r>
            </w:ins>
            <w:proofErr w:type="spellEnd"/>
            <w:ins w:id="112" w:author="Wenliang Xu CT3#109e" w:date="2020-03-19T09:31:00Z">
              <w:r w:rsidR="009D1761">
                <w:rPr>
                  <w:rFonts w:cs="Arial"/>
                  <w:szCs w:val="18"/>
                </w:rPr>
                <w:t>.</w:t>
              </w:r>
            </w:ins>
            <w:ins w:id="113" w:author="Wenliang Xu CT3#109e v2" w:date="2020-04-22T22:59:00Z">
              <w:r w:rsidR="007769BE">
                <w:rPr>
                  <w:rFonts w:cs="Arial"/>
                  <w:szCs w:val="18"/>
                </w:rPr>
                <w:t xml:space="preserve"> (NOTE x)</w:t>
              </w:r>
            </w:ins>
          </w:p>
        </w:tc>
        <w:tc>
          <w:tcPr>
            <w:tcW w:w="1998" w:type="dxa"/>
            <w:tcBorders>
              <w:top w:val="single" w:sz="4" w:space="0" w:color="auto"/>
              <w:left w:val="single" w:sz="4" w:space="0" w:color="auto"/>
              <w:bottom w:val="single" w:sz="4" w:space="0" w:color="auto"/>
              <w:right w:val="single" w:sz="4" w:space="0" w:color="auto"/>
            </w:tcBorders>
          </w:tcPr>
          <w:p w14:paraId="6AB2F0F9" w14:textId="77777777" w:rsidR="000557EE" w:rsidRDefault="000557EE" w:rsidP="000557EE">
            <w:pPr>
              <w:pStyle w:val="TAL"/>
              <w:rPr>
                <w:ins w:id="114" w:author="Wenliang Xu CT3#109e" w:date="2020-03-19T09:17:00Z"/>
                <w:rFonts w:cs="Arial"/>
                <w:szCs w:val="18"/>
              </w:rPr>
            </w:pPr>
          </w:p>
        </w:tc>
      </w:tr>
      <w:tr w:rsidR="000557EE" w14:paraId="58A29DBD"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7C5641D" w14:textId="77777777" w:rsidR="000557EE" w:rsidRDefault="000557EE" w:rsidP="000557EE">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4A9EA41F" w14:textId="77777777" w:rsidR="000557EE" w:rsidRDefault="000557EE" w:rsidP="000557E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0B0F34" w14:textId="77777777" w:rsidR="000557EE" w:rsidRDefault="000557EE" w:rsidP="000557EE">
            <w:pPr>
              <w:pStyle w:val="TAL"/>
            </w:pPr>
            <w:r>
              <w:t>O</w:t>
            </w:r>
          </w:p>
        </w:tc>
        <w:tc>
          <w:tcPr>
            <w:tcW w:w="1368" w:type="dxa"/>
            <w:tcBorders>
              <w:top w:val="single" w:sz="4" w:space="0" w:color="auto"/>
              <w:left w:val="single" w:sz="4" w:space="0" w:color="auto"/>
              <w:bottom w:val="single" w:sz="4" w:space="0" w:color="auto"/>
              <w:right w:val="single" w:sz="4" w:space="0" w:color="auto"/>
            </w:tcBorders>
          </w:tcPr>
          <w:p w14:paraId="1A5324D8" w14:textId="77777777" w:rsidR="000557EE" w:rsidRDefault="000557EE" w:rsidP="000557E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2B93BFA" w14:textId="77777777" w:rsidR="000557EE" w:rsidRDefault="000557EE" w:rsidP="000557EE">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173EA091" w14:textId="77777777" w:rsidR="000557EE" w:rsidRDefault="000557EE" w:rsidP="000557EE">
            <w:pPr>
              <w:pStyle w:val="TAL"/>
              <w:rPr>
                <w:rFonts w:cs="Arial"/>
                <w:szCs w:val="18"/>
              </w:rPr>
            </w:pPr>
            <w:proofErr w:type="spellStart"/>
            <w:r>
              <w:t>ApiSupportedFeaturePublishing</w:t>
            </w:r>
            <w:proofErr w:type="spellEnd"/>
          </w:p>
        </w:tc>
      </w:tr>
      <w:tr w:rsidR="000557EE" w14:paraId="5F2A760C" w14:textId="77777777" w:rsidTr="002271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24E2F1" w14:textId="667E4633" w:rsidR="000557EE" w:rsidRDefault="000557EE" w:rsidP="000557EE">
            <w:pPr>
              <w:pStyle w:val="TAN"/>
              <w:rPr>
                <w:ins w:id="115" w:author="Wenliang Xu CT3#109e v2" w:date="2020-04-22T22:47:00Z"/>
              </w:rPr>
            </w:pPr>
            <w:r>
              <w:t>NOTE</w:t>
            </w:r>
            <w:ins w:id="116" w:author="Wenliang Xu CT3#109e v2" w:date="2020-04-22T22:47:00Z">
              <w:r w:rsidR="00610C4B">
                <w:t> 1</w:t>
              </w:r>
            </w:ins>
            <w:r>
              <w:t>:</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p w14:paraId="718A3BF1" w14:textId="0EA54C79" w:rsidR="00610C4B" w:rsidRDefault="00610C4B" w:rsidP="000557EE">
            <w:pPr>
              <w:pStyle w:val="TAN"/>
            </w:pPr>
            <w:ins w:id="117" w:author="Wenliang Xu CT3#109e v2" w:date="2020-04-22T22:47:00Z">
              <w:r>
                <w:t>NOTE</w:t>
              </w:r>
            </w:ins>
            <w:ins w:id="118" w:author="Wenliang Xu CT3#109e v2" w:date="2020-04-22T22:48:00Z">
              <w:r>
                <w:t> x</w:t>
              </w:r>
            </w:ins>
            <w:ins w:id="119" w:author="Wenliang Xu CT3#109e v2" w:date="2020-04-22T22:47:00Z">
              <w:r>
                <w:t>:</w:t>
              </w:r>
              <w:r>
                <w:tab/>
                <w:t>For CAPIF</w:t>
              </w:r>
            </w:ins>
            <w:ins w:id="120" w:author="Wenliang Xu CT3#109e v2" w:date="2020-04-22T22:48:00Z">
              <w:r>
                <w:t xml:space="preserve">-6/6e interface, at least one of </w:t>
              </w:r>
              <w:proofErr w:type="spellStart"/>
              <w:r>
                <w:t>aefProfiles</w:t>
              </w:r>
              <w:proofErr w:type="spellEnd"/>
              <w:r>
                <w:t xml:space="preserve"> or </w:t>
              </w:r>
              <w:proofErr w:type="spellStart"/>
              <w:r>
                <w:t>serviceAPICategory</w:t>
              </w:r>
            </w:ins>
            <w:proofErr w:type="spellEnd"/>
            <w:ins w:id="121" w:author="Wenliang Xu CT3#109e v2" w:date="2020-04-22T22:59:00Z">
              <w:r w:rsidR="007769BE">
                <w:t xml:space="preserve"> and </w:t>
              </w:r>
            </w:ins>
            <w:ins w:id="122" w:author="Wenliang Xu CT3#109e v2" w:date="2020-04-22T23:02:00Z">
              <w:r w:rsidR="0033679E">
                <w:t xml:space="preserve">the </w:t>
              </w:r>
            </w:ins>
            <w:ins w:id="123" w:author="Wenliang Xu CT3#109e v2" w:date="2020-04-22T22:59:00Z">
              <w:r w:rsidR="007769BE">
                <w:t xml:space="preserve">corresponding </w:t>
              </w:r>
              <w:proofErr w:type="spellStart"/>
              <w:r w:rsidR="007769BE">
                <w:t>ccfId</w:t>
              </w:r>
            </w:ins>
            <w:proofErr w:type="spellEnd"/>
            <w:ins w:id="124" w:author="Wenliang Xu CT3#109e v2" w:date="2020-04-22T22:48:00Z">
              <w:r>
                <w:t xml:space="preserve"> shall be provided.</w:t>
              </w:r>
            </w:ins>
          </w:p>
        </w:tc>
      </w:tr>
    </w:tbl>
    <w:p w14:paraId="159FFBDB" w14:textId="3881FABA" w:rsidR="00686357" w:rsidRDefault="00686357" w:rsidP="00686357">
      <w:pPr>
        <w:rPr>
          <w:lang w:eastAsia="zh-CN"/>
        </w:rPr>
      </w:pPr>
    </w:p>
    <w:p w14:paraId="192D0084" w14:textId="45891356" w:rsidR="00A73559" w:rsidRDefault="00A73559" w:rsidP="00A7355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25" w:name="_Toc28010101"/>
      <w:r>
        <w:rPr>
          <w:noProof/>
          <w:color w:val="0000FF"/>
          <w:sz w:val="28"/>
          <w:szCs w:val="28"/>
        </w:rPr>
        <w:t>*** Next Change ***</w:t>
      </w:r>
    </w:p>
    <w:p w14:paraId="7476EF21" w14:textId="77777777" w:rsidR="000A1733" w:rsidRDefault="000A1733" w:rsidP="000A1733">
      <w:pPr>
        <w:pStyle w:val="Heading2"/>
      </w:pPr>
      <w:bookmarkStart w:id="126" w:name="_Toc28010100"/>
      <w:bookmarkStart w:id="127" w:name="_Toc34062220"/>
      <w:bookmarkStart w:id="128" w:name="_Toc36036978"/>
      <w:r>
        <w:t>A.2</w:t>
      </w:r>
      <w:r>
        <w:tab/>
      </w:r>
      <w:proofErr w:type="spellStart"/>
      <w:r>
        <w:t>CAPIF_Discover_Service_API</w:t>
      </w:r>
      <w:bookmarkEnd w:id="126"/>
      <w:bookmarkEnd w:id="127"/>
      <w:bookmarkEnd w:id="128"/>
      <w:proofErr w:type="spellEnd"/>
    </w:p>
    <w:p w14:paraId="11C0B7EE" w14:textId="77777777" w:rsidR="000A1733" w:rsidRDefault="000A1733" w:rsidP="000A1733">
      <w:pPr>
        <w:pStyle w:val="PL"/>
      </w:pPr>
      <w:r>
        <w:t>openapi: 3.0.0</w:t>
      </w:r>
    </w:p>
    <w:p w14:paraId="295CF184" w14:textId="77777777" w:rsidR="000A1733" w:rsidRDefault="000A1733" w:rsidP="000A1733">
      <w:pPr>
        <w:pStyle w:val="PL"/>
      </w:pPr>
      <w:r>
        <w:t>info:</w:t>
      </w:r>
    </w:p>
    <w:p w14:paraId="6DAA1670" w14:textId="77777777" w:rsidR="000A1733" w:rsidRDefault="000A1733" w:rsidP="000A1733">
      <w:pPr>
        <w:pStyle w:val="PL"/>
      </w:pPr>
      <w:r>
        <w:t xml:space="preserve">  title: CAPIF_Discover_Service_API</w:t>
      </w:r>
    </w:p>
    <w:p w14:paraId="312BBD73" w14:textId="77777777" w:rsidR="000A1733" w:rsidRDefault="000A1733" w:rsidP="000A1733">
      <w:pPr>
        <w:pStyle w:val="PL"/>
      </w:pPr>
      <w:r>
        <w:t xml:space="preserve">  description: |</w:t>
      </w:r>
    </w:p>
    <w:p w14:paraId="760FBADE" w14:textId="77777777" w:rsidR="000A1733" w:rsidRDefault="000A1733" w:rsidP="000A1733">
      <w:pPr>
        <w:pStyle w:val="PL"/>
      </w:pPr>
      <w:r>
        <w:t xml:space="preserve">    API for discovering service APIs.</w:t>
      </w:r>
    </w:p>
    <w:p w14:paraId="5480CB89"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6C0D2E65" w14:textId="77777777" w:rsidR="000A1733" w:rsidRDefault="000A1733" w:rsidP="000A1733">
      <w:pPr>
        <w:pStyle w:val="PL"/>
        <w:rPr>
          <w:noProof w:val="0"/>
          <w:lang w:val="en-IN"/>
        </w:rPr>
      </w:pPr>
      <w:r>
        <w:rPr>
          <w:noProof w:val="0"/>
          <w:lang w:val="en-IN"/>
        </w:rPr>
        <w:t xml:space="preserve">    All rights reserved.</w:t>
      </w:r>
    </w:p>
    <w:p w14:paraId="50B9BA8C" w14:textId="77777777" w:rsidR="000A1733" w:rsidRDefault="000A1733" w:rsidP="000A1733">
      <w:pPr>
        <w:pStyle w:val="PL"/>
      </w:pPr>
      <w:r>
        <w:t xml:space="preserve">  version: "1.1.0.alpha-2"</w:t>
      </w:r>
    </w:p>
    <w:p w14:paraId="00366F65" w14:textId="77777777" w:rsidR="000A1733" w:rsidRDefault="000A1733" w:rsidP="000A1733">
      <w:pPr>
        <w:pStyle w:val="PL"/>
      </w:pPr>
      <w:r>
        <w:t>externalDocs:</w:t>
      </w:r>
    </w:p>
    <w:p w14:paraId="435C23B3" w14:textId="77777777" w:rsidR="000A1733" w:rsidRDefault="000A1733" w:rsidP="000A1733">
      <w:pPr>
        <w:pStyle w:val="PL"/>
      </w:pPr>
      <w:r>
        <w:t xml:space="preserve">  description: 3GPP TS 29.222 V16.2.0 Common API Framework for 3GPP Northbound APIs</w:t>
      </w:r>
    </w:p>
    <w:p w14:paraId="40D251BC" w14:textId="77777777" w:rsidR="000A1733" w:rsidRDefault="000A1733" w:rsidP="000A1733">
      <w:pPr>
        <w:pStyle w:val="PL"/>
      </w:pPr>
      <w:r>
        <w:t xml:space="preserve">  url: http://www.3gpp.org/ftp/Specs/archive/29_series/29.222/</w:t>
      </w:r>
    </w:p>
    <w:p w14:paraId="5F967B00" w14:textId="77777777" w:rsidR="000A1733" w:rsidRDefault="000A1733" w:rsidP="000A1733">
      <w:pPr>
        <w:pStyle w:val="PL"/>
      </w:pPr>
      <w:r>
        <w:t>servers:</w:t>
      </w:r>
    </w:p>
    <w:p w14:paraId="2AF9A9CF" w14:textId="77777777" w:rsidR="000A1733" w:rsidRDefault="000A1733" w:rsidP="000A1733">
      <w:pPr>
        <w:pStyle w:val="PL"/>
      </w:pPr>
      <w:r>
        <w:t xml:space="preserve">  - url: '{apiRoot}/service-apis/v1'</w:t>
      </w:r>
    </w:p>
    <w:p w14:paraId="46F438E0" w14:textId="77777777" w:rsidR="000A1733" w:rsidRDefault="000A1733" w:rsidP="000A1733">
      <w:pPr>
        <w:pStyle w:val="PL"/>
      </w:pPr>
      <w:r>
        <w:t xml:space="preserve">    variables:</w:t>
      </w:r>
    </w:p>
    <w:p w14:paraId="2236B894" w14:textId="77777777" w:rsidR="000A1733" w:rsidRDefault="000A1733" w:rsidP="000A1733">
      <w:pPr>
        <w:pStyle w:val="PL"/>
      </w:pPr>
      <w:r>
        <w:t xml:space="preserve">      apiRoot:</w:t>
      </w:r>
    </w:p>
    <w:p w14:paraId="2853B905" w14:textId="77777777" w:rsidR="000A1733" w:rsidRDefault="000A1733" w:rsidP="000A1733">
      <w:pPr>
        <w:pStyle w:val="PL"/>
      </w:pPr>
      <w:r>
        <w:t xml:space="preserve">        default: https://example.com</w:t>
      </w:r>
    </w:p>
    <w:p w14:paraId="2EEDB196" w14:textId="77777777" w:rsidR="000A1733" w:rsidRDefault="000A1733" w:rsidP="000A1733">
      <w:pPr>
        <w:pStyle w:val="PL"/>
      </w:pPr>
      <w:r>
        <w:t xml:space="preserve">        description: apiRoot as defined in subclause 7.5 of 3GPP TS 29.222.</w:t>
      </w:r>
    </w:p>
    <w:p w14:paraId="6FC286E1" w14:textId="77777777" w:rsidR="000A1733" w:rsidRDefault="000A1733" w:rsidP="000A1733">
      <w:pPr>
        <w:pStyle w:val="PL"/>
      </w:pPr>
      <w:r>
        <w:t>paths:</w:t>
      </w:r>
    </w:p>
    <w:p w14:paraId="14BD5935" w14:textId="77777777" w:rsidR="000A1733" w:rsidRDefault="000A1733" w:rsidP="000A1733">
      <w:pPr>
        <w:pStyle w:val="PL"/>
      </w:pPr>
      <w:r>
        <w:t xml:space="preserve">  /allServiceAPIs:</w:t>
      </w:r>
    </w:p>
    <w:p w14:paraId="3F13F649" w14:textId="77777777" w:rsidR="000A1733" w:rsidRDefault="000A1733" w:rsidP="000A1733">
      <w:pPr>
        <w:pStyle w:val="PL"/>
      </w:pPr>
      <w:r>
        <w:lastRenderedPageBreak/>
        <w:t xml:space="preserve">    get:</w:t>
      </w:r>
    </w:p>
    <w:p w14:paraId="7BDC128D" w14:textId="77777777" w:rsidR="000A1733" w:rsidRDefault="000A1733" w:rsidP="000A1733">
      <w:pPr>
        <w:pStyle w:val="PL"/>
      </w:pPr>
      <w:r>
        <w:t xml:space="preserve">      description: Discover published service APIs and retrieve a collection of APIs according to certain filter criteria.</w:t>
      </w:r>
    </w:p>
    <w:p w14:paraId="44C0A8BA" w14:textId="77777777" w:rsidR="000A1733" w:rsidRDefault="000A1733" w:rsidP="000A1733">
      <w:pPr>
        <w:pStyle w:val="PL"/>
      </w:pPr>
      <w:r>
        <w:t xml:space="preserve">      parameters:</w:t>
      </w:r>
    </w:p>
    <w:p w14:paraId="2E15CB00" w14:textId="77777777" w:rsidR="000A1733" w:rsidRDefault="000A1733" w:rsidP="000A1733">
      <w:pPr>
        <w:pStyle w:val="PL"/>
      </w:pPr>
      <w:r>
        <w:t xml:space="preserve">        - name: api-invoker-id</w:t>
      </w:r>
    </w:p>
    <w:p w14:paraId="15199A44" w14:textId="77777777" w:rsidR="000A1733" w:rsidRDefault="000A1733" w:rsidP="000A1733">
      <w:pPr>
        <w:pStyle w:val="PL"/>
      </w:pPr>
      <w:r>
        <w:t xml:space="preserve">          in: query</w:t>
      </w:r>
    </w:p>
    <w:p w14:paraId="123FDF53" w14:textId="77777777" w:rsidR="000A1733" w:rsidRDefault="000A1733" w:rsidP="000A1733">
      <w:pPr>
        <w:pStyle w:val="PL"/>
      </w:pPr>
      <w:r>
        <w:t xml:space="preserve">          description: String identifying the API invoker assigned by the CAPIF core function. It also represents the CCF identifier in the CAPIF-6/6e interface.</w:t>
      </w:r>
    </w:p>
    <w:p w14:paraId="3767249B" w14:textId="77777777" w:rsidR="000A1733" w:rsidRDefault="000A1733" w:rsidP="000A1733">
      <w:pPr>
        <w:pStyle w:val="PL"/>
      </w:pPr>
      <w:r>
        <w:t xml:space="preserve">          required: true</w:t>
      </w:r>
    </w:p>
    <w:p w14:paraId="0AF423A8" w14:textId="77777777" w:rsidR="000A1733" w:rsidRDefault="000A1733" w:rsidP="000A1733">
      <w:pPr>
        <w:pStyle w:val="PL"/>
      </w:pPr>
      <w:r>
        <w:t xml:space="preserve">          schema:</w:t>
      </w:r>
    </w:p>
    <w:p w14:paraId="5308933C" w14:textId="77777777" w:rsidR="000A1733" w:rsidRDefault="000A1733" w:rsidP="000A1733">
      <w:pPr>
        <w:pStyle w:val="PL"/>
      </w:pPr>
      <w:r>
        <w:t xml:space="preserve">            type: string</w:t>
      </w:r>
    </w:p>
    <w:p w14:paraId="0B054F46" w14:textId="77777777" w:rsidR="000A1733" w:rsidRDefault="000A1733" w:rsidP="000A1733">
      <w:pPr>
        <w:pStyle w:val="PL"/>
      </w:pPr>
      <w:r>
        <w:t xml:space="preserve">        - name: api-name</w:t>
      </w:r>
    </w:p>
    <w:p w14:paraId="65BEE82D" w14:textId="77777777" w:rsidR="000A1733" w:rsidRDefault="000A1733" w:rsidP="000A1733">
      <w:pPr>
        <w:pStyle w:val="PL"/>
      </w:pPr>
      <w:r>
        <w:t xml:space="preserve">          in: query</w:t>
      </w:r>
    </w:p>
    <w:p w14:paraId="67DDE594" w14:textId="77777777" w:rsidR="000A1733" w:rsidRDefault="000A1733" w:rsidP="000A1733">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46BD59CC" w14:textId="77777777" w:rsidR="000A1733" w:rsidRDefault="000A1733" w:rsidP="000A1733">
      <w:pPr>
        <w:pStyle w:val="PL"/>
      </w:pPr>
      <w:r>
        <w:t xml:space="preserve">          schema:</w:t>
      </w:r>
    </w:p>
    <w:p w14:paraId="692ACAB0" w14:textId="77777777" w:rsidR="000A1733" w:rsidRDefault="000A1733" w:rsidP="000A1733">
      <w:pPr>
        <w:pStyle w:val="PL"/>
      </w:pPr>
      <w:r>
        <w:t xml:space="preserve">            type: string</w:t>
      </w:r>
    </w:p>
    <w:p w14:paraId="29AEAB23" w14:textId="77777777" w:rsidR="000A1733" w:rsidRDefault="000A1733" w:rsidP="000A1733">
      <w:pPr>
        <w:pStyle w:val="PL"/>
      </w:pPr>
      <w:r>
        <w:t xml:space="preserve">        - name: api-version</w:t>
      </w:r>
    </w:p>
    <w:p w14:paraId="2CE83874" w14:textId="77777777" w:rsidR="000A1733" w:rsidRDefault="000A1733" w:rsidP="000A1733">
      <w:pPr>
        <w:pStyle w:val="PL"/>
      </w:pPr>
      <w:r>
        <w:t xml:space="preserve">          in: query</w:t>
      </w:r>
    </w:p>
    <w:p w14:paraId="63CA92B4" w14:textId="77777777" w:rsidR="000A1733" w:rsidRDefault="000A1733" w:rsidP="000A1733">
      <w:pPr>
        <w:pStyle w:val="PL"/>
      </w:pPr>
      <w:r>
        <w:t xml:space="preserve">          description: API major version the URI (e.g. v1).</w:t>
      </w:r>
    </w:p>
    <w:p w14:paraId="6D6AF80D" w14:textId="77777777" w:rsidR="000A1733" w:rsidRDefault="000A1733" w:rsidP="000A1733">
      <w:pPr>
        <w:pStyle w:val="PL"/>
      </w:pPr>
      <w:r>
        <w:t xml:space="preserve">          schema:</w:t>
      </w:r>
    </w:p>
    <w:p w14:paraId="3BBB03CF" w14:textId="77777777" w:rsidR="000A1733" w:rsidRDefault="000A1733" w:rsidP="000A1733">
      <w:pPr>
        <w:pStyle w:val="PL"/>
      </w:pPr>
      <w:r>
        <w:t xml:space="preserve">            type: string</w:t>
      </w:r>
    </w:p>
    <w:p w14:paraId="108DE40F" w14:textId="77777777" w:rsidR="000A1733" w:rsidRDefault="000A1733" w:rsidP="000A1733">
      <w:pPr>
        <w:pStyle w:val="PL"/>
        <w:rPr>
          <w:lang w:val="en-US"/>
        </w:rPr>
      </w:pPr>
      <w:r>
        <w:rPr>
          <w:lang w:val="en-US"/>
        </w:rPr>
        <w:t xml:space="preserve">        - name: comm-type</w:t>
      </w:r>
    </w:p>
    <w:p w14:paraId="2E72CE58" w14:textId="77777777" w:rsidR="000A1733" w:rsidRDefault="000A1733" w:rsidP="000A1733">
      <w:pPr>
        <w:pStyle w:val="PL"/>
        <w:rPr>
          <w:lang w:val="en-US"/>
        </w:rPr>
      </w:pPr>
      <w:r>
        <w:rPr>
          <w:lang w:val="en-US"/>
        </w:rPr>
        <w:t xml:space="preserve">          in: query</w:t>
      </w:r>
    </w:p>
    <w:p w14:paraId="0562D6F8" w14:textId="77777777" w:rsidR="000A1733" w:rsidRDefault="000A1733" w:rsidP="000A1733">
      <w:pPr>
        <w:pStyle w:val="PL"/>
        <w:rPr>
          <w:lang w:val="en-US"/>
        </w:rPr>
      </w:pPr>
      <w:r>
        <w:rPr>
          <w:lang w:val="en-US"/>
        </w:rPr>
        <w:t xml:space="preserve">          description: Communication type used by the API (e.g. REQUEST_RESPONSE).</w:t>
      </w:r>
    </w:p>
    <w:p w14:paraId="3BDDA922" w14:textId="77777777" w:rsidR="000A1733" w:rsidRDefault="000A1733" w:rsidP="000A1733">
      <w:pPr>
        <w:pStyle w:val="PL"/>
        <w:rPr>
          <w:lang w:val="en-US"/>
        </w:rPr>
      </w:pPr>
      <w:r>
        <w:rPr>
          <w:lang w:val="en-US"/>
        </w:rPr>
        <w:t xml:space="preserve">          schema:</w:t>
      </w:r>
    </w:p>
    <w:p w14:paraId="41AE4A4E" w14:textId="77777777" w:rsidR="000A1733" w:rsidRDefault="000A1733" w:rsidP="000A1733">
      <w:pPr>
        <w:pStyle w:val="PL"/>
      </w:pPr>
      <w:r>
        <w:t xml:space="preserve">            $ref: 'TS29222_CAPIF_Publish_Service_API.yaml#/components/schemas/CommunicationType'</w:t>
      </w:r>
    </w:p>
    <w:p w14:paraId="56655AB7" w14:textId="77777777" w:rsidR="000A1733" w:rsidRDefault="000A1733" w:rsidP="000A1733">
      <w:pPr>
        <w:pStyle w:val="PL"/>
        <w:rPr>
          <w:rFonts w:eastAsia="DengXian"/>
          <w:lang w:val="en-US"/>
        </w:rPr>
      </w:pPr>
      <w:r>
        <w:rPr>
          <w:rFonts w:eastAsia="DengXian"/>
          <w:lang w:val="en-US"/>
        </w:rPr>
        <w:t xml:space="preserve">        - name: protocol</w:t>
      </w:r>
    </w:p>
    <w:p w14:paraId="09560A28" w14:textId="77777777" w:rsidR="000A1733" w:rsidRDefault="000A1733" w:rsidP="000A1733">
      <w:pPr>
        <w:pStyle w:val="PL"/>
        <w:rPr>
          <w:rFonts w:eastAsia="DengXian"/>
          <w:lang w:val="en-US"/>
        </w:rPr>
      </w:pPr>
      <w:r>
        <w:rPr>
          <w:rFonts w:eastAsia="DengXian"/>
          <w:lang w:val="en-US"/>
        </w:rPr>
        <w:t xml:space="preserve">          in: query</w:t>
      </w:r>
    </w:p>
    <w:p w14:paraId="44D054AE" w14:textId="77777777" w:rsidR="000A1733" w:rsidRDefault="000A1733" w:rsidP="000A1733">
      <w:pPr>
        <w:pStyle w:val="PL"/>
        <w:rPr>
          <w:rFonts w:eastAsia="DengXian"/>
          <w:lang w:val="en-US"/>
        </w:rPr>
      </w:pPr>
      <w:r>
        <w:rPr>
          <w:rFonts w:eastAsia="DengXian"/>
          <w:lang w:val="en-US"/>
        </w:rPr>
        <w:t xml:space="preserve">          description: </w:t>
      </w:r>
      <w:r>
        <w:rPr>
          <w:rFonts w:eastAsia="DengXian" w:cs="Arial"/>
          <w:szCs w:val="18"/>
        </w:rPr>
        <w:t>Protocol used by the API.</w:t>
      </w:r>
    </w:p>
    <w:p w14:paraId="074D813D" w14:textId="77777777" w:rsidR="000A1733" w:rsidRDefault="000A1733" w:rsidP="000A1733">
      <w:pPr>
        <w:pStyle w:val="PL"/>
        <w:rPr>
          <w:rFonts w:eastAsia="DengXian"/>
          <w:lang w:val="en-US"/>
        </w:rPr>
      </w:pPr>
      <w:r>
        <w:rPr>
          <w:rFonts w:eastAsia="DengXian"/>
          <w:lang w:val="en-US"/>
        </w:rPr>
        <w:t xml:space="preserve">          schema:</w:t>
      </w:r>
    </w:p>
    <w:p w14:paraId="4363B576" w14:textId="77777777" w:rsidR="000A1733" w:rsidRDefault="000A1733" w:rsidP="000A1733">
      <w:pPr>
        <w:pStyle w:val="PL"/>
        <w:rPr>
          <w:rFonts w:eastAsia="DengXian"/>
        </w:rPr>
      </w:pPr>
      <w:r>
        <w:rPr>
          <w:rFonts w:eastAsia="DengXian"/>
        </w:rPr>
        <w:t xml:space="preserve">            $ref: 'TS29222_CAPIF_Publish_Service_API.yaml#/components/schemas/Protocol'</w:t>
      </w:r>
    </w:p>
    <w:p w14:paraId="63354176" w14:textId="77777777" w:rsidR="000A1733" w:rsidRDefault="000A1733" w:rsidP="000A1733">
      <w:pPr>
        <w:pStyle w:val="PL"/>
        <w:rPr>
          <w:rFonts w:eastAsia="DengXian"/>
        </w:rPr>
      </w:pPr>
      <w:r>
        <w:rPr>
          <w:rFonts w:eastAsia="DengXian"/>
        </w:rPr>
        <w:t xml:space="preserve">        - name: aef-id</w:t>
      </w:r>
    </w:p>
    <w:p w14:paraId="0D1D44A8" w14:textId="77777777" w:rsidR="000A1733" w:rsidRDefault="000A1733" w:rsidP="000A1733">
      <w:pPr>
        <w:pStyle w:val="PL"/>
        <w:rPr>
          <w:rFonts w:eastAsia="DengXian"/>
        </w:rPr>
      </w:pPr>
      <w:r>
        <w:rPr>
          <w:rFonts w:eastAsia="DengXian"/>
        </w:rPr>
        <w:t xml:space="preserve">          in: query</w:t>
      </w:r>
    </w:p>
    <w:p w14:paraId="36DF8D04" w14:textId="77777777" w:rsidR="000A1733" w:rsidRDefault="000A1733" w:rsidP="000A1733">
      <w:pPr>
        <w:pStyle w:val="PL"/>
        <w:rPr>
          <w:rFonts w:eastAsia="DengXian"/>
        </w:rPr>
      </w:pPr>
      <w:r>
        <w:rPr>
          <w:rFonts w:eastAsia="DengXian"/>
        </w:rPr>
        <w:t xml:space="preserve">          description: AEF identifer.</w:t>
      </w:r>
    </w:p>
    <w:p w14:paraId="39319DD5" w14:textId="77777777" w:rsidR="000A1733" w:rsidRDefault="000A1733" w:rsidP="000A1733">
      <w:pPr>
        <w:pStyle w:val="PL"/>
        <w:rPr>
          <w:rFonts w:eastAsia="DengXian"/>
        </w:rPr>
      </w:pPr>
      <w:r>
        <w:rPr>
          <w:rFonts w:eastAsia="DengXian"/>
        </w:rPr>
        <w:t xml:space="preserve">          schema:</w:t>
      </w:r>
    </w:p>
    <w:p w14:paraId="3F80C3E1" w14:textId="77777777" w:rsidR="000A1733" w:rsidRDefault="000A1733" w:rsidP="000A1733">
      <w:pPr>
        <w:pStyle w:val="PL"/>
        <w:rPr>
          <w:rFonts w:eastAsia="DengXian"/>
        </w:rPr>
      </w:pPr>
      <w:r>
        <w:rPr>
          <w:rFonts w:eastAsia="DengXian"/>
        </w:rPr>
        <w:t xml:space="preserve">            type: string</w:t>
      </w:r>
    </w:p>
    <w:p w14:paraId="49E75DDD" w14:textId="77777777" w:rsidR="000A1733" w:rsidRDefault="000A1733" w:rsidP="000A1733">
      <w:pPr>
        <w:pStyle w:val="PL"/>
        <w:rPr>
          <w:lang w:val="en-US"/>
        </w:rPr>
      </w:pPr>
      <w:r>
        <w:rPr>
          <w:lang w:val="en-US"/>
        </w:rPr>
        <w:t xml:space="preserve">        - name: data-format</w:t>
      </w:r>
    </w:p>
    <w:p w14:paraId="4C08B9EE" w14:textId="77777777" w:rsidR="000A1733" w:rsidRDefault="000A1733" w:rsidP="000A1733">
      <w:pPr>
        <w:pStyle w:val="PL"/>
        <w:rPr>
          <w:lang w:val="en-US"/>
        </w:rPr>
      </w:pPr>
      <w:r>
        <w:rPr>
          <w:lang w:val="en-US"/>
        </w:rPr>
        <w:t xml:space="preserve">          in: query</w:t>
      </w:r>
    </w:p>
    <w:p w14:paraId="05D1C6B7" w14:textId="77777777" w:rsidR="000A1733" w:rsidRDefault="000A1733" w:rsidP="000A1733">
      <w:pPr>
        <w:pStyle w:val="PL"/>
        <w:rPr>
          <w:lang w:val="en-US"/>
        </w:rPr>
      </w:pPr>
      <w:r>
        <w:rPr>
          <w:lang w:val="en-US"/>
        </w:rPr>
        <w:t xml:space="preserve">          description: Data formats used by the API (e.g. serialization protocol JSON used).</w:t>
      </w:r>
    </w:p>
    <w:p w14:paraId="5BC1197E" w14:textId="77777777" w:rsidR="000A1733" w:rsidRDefault="000A1733" w:rsidP="000A1733">
      <w:pPr>
        <w:pStyle w:val="PL"/>
        <w:rPr>
          <w:lang w:val="en-US"/>
        </w:rPr>
      </w:pPr>
      <w:r>
        <w:rPr>
          <w:lang w:val="en-US"/>
        </w:rPr>
        <w:t xml:space="preserve">          schema:</w:t>
      </w:r>
    </w:p>
    <w:p w14:paraId="19FBEDC3" w14:textId="77777777" w:rsidR="000A1733" w:rsidRDefault="000A1733" w:rsidP="000A1733">
      <w:pPr>
        <w:pStyle w:val="PL"/>
      </w:pPr>
      <w:r>
        <w:t xml:space="preserve">            $ref: 'TS29222_CAPIF_Publish_Service_API.yaml#/components/schemas/DataFormat'</w:t>
      </w:r>
    </w:p>
    <w:p w14:paraId="70DD1666" w14:textId="77777777" w:rsidR="000A1733" w:rsidRDefault="000A1733" w:rsidP="000A1733">
      <w:pPr>
        <w:pStyle w:val="PL"/>
      </w:pPr>
      <w:r>
        <w:t xml:space="preserve">        - name: supported-features</w:t>
      </w:r>
    </w:p>
    <w:p w14:paraId="6CB1289C" w14:textId="77777777" w:rsidR="000A1733" w:rsidRDefault="000A1733" w:rsidP="000A1733">
      <w:pPr>
        <w:pStyle w:val="PL"/>
      </w:pPr>
      <w:r>
        <w:t xml:space="preserve">          in: query</w:t>
      </w:r>
    </w:p>
    <w:p w14:paraId="636FD5B1" w14:textId="77777777" w:rsidR="000A1733" w:rsidRDefault="000A1733" w:rsidP="000A1733">
      <w:pPr>
        <w:pStyle w:val="PL"/>
      </w:pPr>
      <w:r>
        <w:t xml:space="preserve">          description: Features supported by the NF consumer for the CAPIF Discover Service API.</w:t>
      </w:r>
    </w:p>
    <w:p w14:paraId="5465CC3A" w14:textId="77777777" w:rsidR="000A1733" w:rsidRDefault="000A1733" w:rsidP="000A1733">
      <w:pPr>
        <w:pStyle w:val="PL"/>
      </w:pPr>
      <w:r>
        <w:t xml:space="preserve">          schema:</w:t>
      </w:r>
    </w:p>
    <w:p w14:paraId="6058C09C" w14:textId="77777777" w:rsidR="000A1733" w:rsidRDefault="000A1733" w:rsidP="000A1733">
      <w:pPr>
        <w:pStyle w:val="PL"/>
      </w:pPr>
      <w:r>
        <w:t xml:space="preserve">            $ref: 'TS29571_CommonData.yaml#/components/schemas/SupportedFeatures'</w:t>
      </w:r>
    </w:p>
    <w:p w14:paraId="47E1FDF5" w14:textId="77777777" w:rsidR="000A1733" w:rsidRDefault="000A1733" w:rsidP="000A1733">
      <w:pPr>
        <w:pStyle w:val="PL"/>
      </w:pPr>
      <w:r>
        <w:t xml:space="preserve">        - name: api-supported-features</w:t>
      </w:r>
    </w:p>
    <w:p w14:paraId="43D87F50" w14:textId="77777777" w:rsidR="000A1733" w:rsidRDefault="000A1733" w:rsidP="000A1733">
      <w:pPr>
        <w:pStyle w:val="PL"/>
      </w:pPr>
      <w:r>
        <w:t xml:space="preserve">          in: query</w:t>
      </w:r>
    </w:p>
    <w:p w14:paraId="6398FBB3" w14:textId="77777777" w:rsidR="000A1733" w:rsidRDefault="000A1733" w:rsidP="000A1733">
      <w:pPr>
        <w:pStyle w:val="PL"/>
      </w:pPr>
      <w:r>
        <w:t xml:space="preserve">          description: Features supported by the discovered service API indicated by api-name parameter. This may only be present if api-name query parameter is present.</w:t>
      </w:r>
    </w:p>
    <w:p w14:paraId="7EFCE17C" w14:textId="77777777" w:rsidR="000A1733" w:rsidRDefault="000A1733" w:rsidP="000A1733">
      <w:pPr>
        <w:pStyle w:val="PL"/>
      </w:pPr>
      <w:r>
        <w:t xml:space="preserve">          schema:</w:t>
      </w:r>
    </w:p>
    <w:p w14:paraId="46633B9F" w14:textId="77777777" w:rsidR="000A1733" w:rsidRDefault="000A1733" w:rsidP="000A1733">
      <w:pPr>
        <w:pStyle w:val="PL"/>
      </w:pPr>
      <w:r>
        <w:t xml:space="preserve">            $ref: 'TS29571_CommonData.yaml#/components/schemas/SupportedFeatures'</w:t>
      </w:r>
    </w:p>
    <w:p w14:paraId="67F31A0D" w14:textId="77777777" w:rsidR="000A1733" w:rsidRDefault="000A1733" w:rsidP="000A1733">
      <w:pPr>
        <w:pStyle w:val="PL"/>
      </w:pPr>
      <w:r>
        <w:t xml:space="preserve">      responses:</w:t>
      </w:r>
    </w:p>
    <w:p w14:paraId="743B5603" w14:textId="77777777" w:rsidR="000A1733" w:rsidRDefault="000A1733" w:rsidP="000A1733">
      <w:pPr>
        <w:pStyle w:val="PL"/>
      </w:pPr>
      <w:r>
        <w:t xml:space="preserve">        '200':</w:t>
      </w:r>
    </w:p>
    <w:p w14:paraId="235FA382" w14:textId="77777777" w:rsidR="000A1733" w:rsidRDefault="000A1733" w:rsidP="000A1733">
      <w:pPr>
        <w:pStyle w:val="PL"/>
      </w:pPr>
      <w:r>
        <w:t xml:space="preserve">          description: </w:t>
      </w:r>
      <w:r>
        <w:rPr>
          <w:rFonts w:cs="Arial"/>
          <w:szCs w:val="18"/>
          <w:lang w:val="en-US"/>
        </w:rPr>
        <w:t>The response body contains the result of the search over the list of registered APIs</w:t>
      </w:r>
      <w:r>
        <w:t>.</w:t>
      </w:r>
    </w:p>
    <w:p w14:paraId="271073CA" w14:textId="77777777" w:rsidR="000A1733" w:rsidRDefault="000A1733" w:rsidP="000A1733">
      <w:pPr>
        <w:pStyle w:val="PL"/>
      </w:pPr>
      <w:r>
        <w:t xml:space="preserve">          content:</w:t>
      </w:r>
    </w:p>
    <w:p w14:paraId="3D36E3C0" w14:textId="77777777" w:rsidR="000A1733" w:rsidRDefault="000A1733" w:rsidP="000A1733">
      <w:pPr>
        <w:pStyle w:val="PL"/>
      </w:pPr>
      <w:r>
        <w:t xml:space="preserve">            application/json:</w:t>
      </w:r>
    </w:p>
    <w:p w14:paraId="7DCC0EA5" w14:textId="77777777" w:rsidR="000A1733" w:rsidRDefault="000A1733" w:rsidP="000A1733">
      <w:pPr>
        <w:pStyle w:val="PL"/>
      </w:pPr>
      <w:r>
        <w:t xml:space="preserve">              schema:</w:t>
      </w:r>
    </w:p>
    <w:p w14:paraId="185ABE3D" w14:textId="77777777" w:rsidR="000A1733" w:rsidRDefault="000A1733" w:rsidP="000A1733">
      <w:pPr>
        <w:pStyle w:val="PL"/>
      </w:pPr>
      <w:r>
        <w:t xml:space="preserve">                $ref: '#/components/schemas/DiscoveredAPIs'</w:t>
      </w:r>
    </w:p>
    <w:p w14:paraId="6C40EC05" w14:textId="77777777" w:rsidR="000A1733" w:rsidRDefault="000A1733" w:rsidP="000A1733">
      <w:pPr>
        <w:pStyle w:val="PL"/>
      </w:pPr>
      <w:r>
        <w:t xml:space="preserve">        '400':</w:t>
      </w:r>
    </w:p>
    <w:p w14:paraId="11AB6F0F" w14:textId="77777777" w:rsidR="000A1733" w:rsidRDefault="000A1733" w:rsidP="000A1733">
      <w:pPr>
        <w:pStyle w:val="PL"/>
      </w:pPr>
      <w:r>
        <w:t xml:space="preserve">          $ref: 'TS29122_CommonData.yaml#/components/responses/400'</w:t>
      </w:r>
    </w:p>
    <w:p w14:paraId="78D05402" w14:textId="77777777" w:rsidR="000A1733" w:rsidRDefault="000A1733" w:rsidP="000A1733">
      <w:pPr>
        <w:pStyle w:val="PL"/>
      </w:pPr>
      <w:r>
        <w:t xml:space="preserve">        '401':</w:t>
      </w:r>
    </w:p>
    <w:p w14:paraId="6B33CE74" w14:textId="77777777" w:rsidR="000A1733" w:rsidRDefault="000A1733" w:rsidP="000A1733">
      <w:pPr>
        <w:pStyle w:val="PL"/>
      </w:pPr>
      <w:r>
        <w:t xml:space="preserve">          $ref: 'TS29122_CommonData.yaml#/components/responses/401'</w:t>
      </w:r>
    </w:p>
    <w:p w14:paraId="3D84308D" w14:textId="77777777" w:rsidR="000A1733" w:rsidRDefault="000A1733" w:rsidP="000A1733">
      <w:pPr>
        <w:pStyle w:val="PL"/>
      </w:pPr>
      <w:r>
        <w:t xml:space="preserve">        '403':</w:t>
      </w:r>
    </w:p>
    <w:p w14:paraId="1347672B" w14:textId="77777777" w:rsidR="000A1733" w:rsidRDefault="000A1733" w:rsidP="000A1733">
      <w:pPr>
        <w:pStyle w:val="PL"/>
      </w:pPr>
      <w:r>
        <w:t xml:space="preserve">          $ref: 'TS29122_CommonData.yaml#/components/responses/403'</w:t>
      </w:r>
    </w:p>
    <w:p w14:paraId="354D9D36" w14:textId="77777777" w:rsidR="000A1733" w:rsidRDefault="000A1733" w:rsidP="000A1733">
      <w:pPr>
        <w:pStyle w:val="PL"/>
        <w:rPr>
          <w:rFonts w:eastAsia="DengXian"/>
        </w:rPr>
      </w:pPr>
      <w:r>
        <w:rPr>
          <w:rFonts w:eastAsia="DengXian"/>
        </w:rPr>
        <w:t xml:space="preserve">        '404':</w:t>
      </w:r>
    </w:p>
    <w:p w14:paraId="7D94EA1E" w14:textId="77777777" w:rsidR="000A1733" w:rsidRDefault="000A1733" w:rsidP="000A1733">
      <w:pPr>
        <w:pStyle w:val="PL"/>
        <w:rPr>
          <w:rFonts w:eastAsia="DengXian"/>
        </w:rPr>
      </w:pPr>
      <w:r>
        <w:rPr>
          <w:rFonts w:eastAsia="DengXian"/>
        </w:rPr>
        <w:t xml:space="preserve">          $ref: 'TS29122_CommonData.yaml#/components/responses/404'</w:t>
      </w:r>
    </w:p>
    <w:p w14:paraId="54E6885E" w14:textId="77777777" w:rsidR="000A1733" w:rsidRDefault="000A1733" w:rsidP="000A1733">
      <w:pPr>
        <w:pStyle w:val="PL"/>
        <w:rPr>
          <w:rFonts w:eastAsia="DengXian"/>
        </w:rPr>
      </w:pPr>
      <w:r>
        <w:rPr>
          <w:rFonts w:eastAsia="DengXian"/>
        </w:rPr>
        <w:t xml:space="preserve">        '406':</w:t>
      </w:r>
    </w:p>
    <w:p w14:paraId="2B0A6793" w14:textId="77777777" w:rsidR="000A1733" w:rsidRDefault="000A1733" w:rsidP="000A1733">
      <w:pPr>
        <w:pStyle w:val="PL"/>
        <w:rPr>
          <w:rFonts w:eastAsia="DengXian"/>
        </w:rPr>
      </w:pPr>
      <w:r>
        <w:rPr>
          <w:rFonts w:eastAsia="DengXian"/>
        </w:rPr>
        <w:t xml:space="preserve">          $ref: 'TS29122_CommonData.yaml#/components/responses/406'</w:t>
      </w:r>
    </w:p>
    <w:p w14:paraId="49343BAF" w14:textId="77777777" w:rsidR="000A1733" w:rsidRDefault="000A1733" w:rsidP="000A1733">
      <w:pPr>
        <w:pStyle w:val="PL"/>
        <w:rPr>
          <w:highlight w:val="yellow"/>
        </w:rPr>
      </w:pPr>
      <w:r>
        <w:t xml:space="preserve">        '414':</w:t>
      </w:r>
    </w:p>
    <w:p w14:paraId="73E274C6" w14:textId="77777777" w:rsidR="000A1733" w:rsidRDefault="000A1733" w:rsidP="000A1733">
      <w:pPr>
        <w:pStyle w:val="PL"/>
        <w:rPr>
          <w:rFonts w:eastAsia="DengXian"/>
          <w:highlight w:val="yellow"/>
        </w:rPr>
      </w:pPr>
      <w:r>
        <w:rPr>
          <w:rFonts w:eastAsia="DengXian"/>
        </w:rPr>
        <w:t xml:space="preserve">          $ref: 'TS29122_CommonData.yaml#/components/responses/414'</w:t>
      </w:r>
    </w:p>
    <w:p w14:paraId="51A6C5B7" w14:textId="77777777" w:rsidR="000A1733" w:rsidRDefault="000A1733" w:rsidP="000A1733">
      <w:pPr>
        <w:pStyle w:val="PL"/>
        <w:rPr>
          <w:rFonts w:eastAsia="DengXian"/>
        </w:rPr>
      </w:pPr>
      <w:r>
        <w:rPr>
          <w:rFonts w:eastAsia="DengXian"/>
        </w:rPr>
        <w:t xml:space="preserve">        '429':</w:t>
      </w:r>
    </w:p>
    <w:p w14:paraId="05FBEC01" w14:textId="77777777" w:rsidR="000A1733" w:rsidRDefault="000A1733" w:rsidP="000A1733">
      <w:pPr>
        <w:pStyle w:val="PL"/>
        <w:rPr>
          <w:rFonts w:eastAsia="DengXian"/>
        </w:rPr>
      </w:pPr>
      <w:r>
        <w:rPr>
          <w:rFonts w:eastAsia="DengXian"/>
        </w:rPr>
        <w:t xml:space="preserve">          $ref: 'TS29122_CommonData.yaml#/components/responses/429'</w:t>
      </w:r>
    </w:p>
    <w:p w14:paraId="2C9992C5" w14:textId="77777777" w:rsidR="000A1733" w:rsidRDefault="000A1733" w:rsidP="000A1733">
      <w:pPr>
        <w:pStyle w:val="PL"/>
      </w:pPr>
      <w:r>
        <w:t xml:space="preserve">        '500':</w:t>
      </w:r>
    </w:p>
    <w:p w14:paraId="1AA05015" w14:textId="77777777" w:rsidR="000A1733" w:rsidRDefault="000A1733" w:rsidP="000A1733">
      <w:pPr>
        <w:pStyle w:val="PL"/>
      </w:pPr>
      <w:r>
        <w:t xml:space="preserve">          $ref: 'TS29122_CommonData.yaml#/components/responses/500'</w:t>
      </w:r>
    </w:p>
    <w:p w14:paraId="132CF82B" w14:textId="77777777" w:rsidR="000A1733" w:rsidRDefault="000A1733" w:rsidP="000A1733">
      <w:pPr>
        <w:pStyle w:val="PL"/>
      </w:pPr>
      <w:r>
        <w:t xml:space="preserve">        '503':</w:t>
      </w:r>
    </w:p>
    <w:p w14:paraId="3F39487C" w14:textId="77777777" w:rsidR="000A1733" w:rsidRDefault="000A1733" w:rsidP="000A1733">
      <w:pPr>
        <w:pStyle w:val="PL"/>
      </w:pPr>
      <w:r>
        <w:lastRenderedPageBreak/>
        <w:t xml:space="preserve">          $ref: 'TS29122_CommonData.yaml#/components/responses/503'</w:t>
      </w:r>
    </w:p>
    <w:p w14:paraId="139EA619" w14:textId="77777777" w:rsidR="000A1733" w:rsidRDefault="000A1733" w:rsidP="000A1733">
      <w:pPr>
        <w:pStyle w:val="PL"/>
      </w:pPr>
      <w:r>
        <w:t xml:space="preserve">        default:</w:t>
      </w:r>
    </w:p>
    <w:p w14:paraId="4856D9E2" w14:textId="77777777" w:rsidR="000A1733" w:rsidRDefault="000A1733" w:rsidP="000A1733">
      <w:pPr>
        <w:pStyle w:val="PL"/>
      </w:pPr>
      <w:r>
        <w:t xml:space="preserve">          $ref: 'TS29122_CommonData.yaml#/components/responses/default'</w:t>
      </w:r>
    </w:p>
    <w:p w14:paraId="46F193E9" w14:textId="77777777" w:rsidR="000A1733" w:rsidRDefault="000A1733" w:rsidP="000A1733">
      <w:pPr>
        <w:pStyle w:val="PL"/>
      </w:pPr>
      <w:r>
        <w:t>components:</w:t>
      </w:r>
    </w:p>
    <w:p w14:paraId="3CC41F32" w14:textId="77777777" w:rsidR="000A1733" w:rsidRDefault="000A1733" w:rsidP="000A1733">
      <w:pPr>
        <w:pStyle w:val="PL"/>
      </w:pPr>
      <w:r>
        <w:t xml:space="preserve">  schemas:</w:t>
      </w:r>
    </w:p>
    <w:p w14:paraId="4AED9AEE" w14:textId="77777777" w:rsidR="000A1733" w:rsidRDefault="000A1733" w:rsidP="000A1733">
      <w:pPr>
        <w:pStyle w:val="PL"/>
      </w:pPr>
      <w:r>
        <w:t xml:space="preserve">    DiscoveredAPIs:</w:t>
      </w:r>
    </w:p>
    <w:p w14:paraId="185D672B" w14:textId="77777777" w:rsidR="000A1733" w:rsidRDefault="000A1733" w:rsidP="000A1733">
      <w:pPr>
        <w:pStyle w:val="PL"/>
      </w:pPr>
      <w:r>
        <w:t xml:space="preserve">      type: object</w:t>
      </w:r>
    </w:p>
    <w:p w14:paraId="524B93C4" w14:textId="77777777" w:rsidR="000A1733" w:rsidRDefault="000A1733" w:rsidP="000A1733">
      <w:pPr>
        <w:pStyle w:val="PL"/>
      </w:pPr>
      <w:r>
        <w:t xml:space="preserve">      properties:</w:t>
      </w:r>
    </w:p>
    <w:p w14:paraId="3870BA6B" w14:textId="77777777" w:rsidR="000A1733" w:rsidRDefault="000A1733" w:rsidP="000A1733">
      <w:pPr>
        <w:pStyle w:val="PL"/>
      </w:pPr>
      <w:r>
        <w:t xml:space="preserve">        serviceAPIDescriptions:</w:t>
      </w:r>
    </w:p>
    <w:p w14:paraId="57AC6A25" w14:textId="77777777" w:rsidR="000A1733" w:rsidRDefault="000A1733" w:rsidP="000A1733">
      <w:pPr>
        <w:pStyle w:val="PL"/>
        <w:rPr>
          <w:rFonts w:eastAsia="DengXian"/>
        </w:rPr>
      </w:pPr>
      <w:r>
        <w:rPr>
          <w:rFonts w:eastAsia="DengXian"/>
        </w:rPr>
        <w:t xml:space="preserve">          type: array</w:t>
      </w:r>
    </w:p>
    <w:p w14:paraId="0C70EE07" w14:textId="77777777" w:rsidR="000A1733" w:rsidRDefault="000A1733" w:rsidP="000A1733">
      <w:pPr>
        <w:pStyle w:val="PL"/>
        <w:rPr>
          <w:rFonts w:eastAsia="DengXian"/>
        </w:rPr>
      </w:pPr>
      <w:r>
        <w:rPr>
          <w:rFonts w:eastAsia="DengXian"/>
        </w:rPr>
        <w:t xml:space="preserve">          items:</w:t>
      </w:r>
    </w:p>
    <w:p w14:paraId="63683B30" w14:textId="77777777" w:rsidR="000A1733" w:rsidRDefault="000A1733" w:rsidP="000A1733">
      <w:pPr>
        <w:pStyle w:val="PL"/>
      </w:pPr>
      <w:r>
        <w:t xml:space="preserve">            $ref: 'TS29222_CAPIF_Publish_Service_API.yaml#/components/schemas/ServiceAPIDescription'</w:t>
      </w:r>
    </w:p>
    <w:p w14:paraId="30B38691" w14:textId="77777777" w:rsidR="000A1733" w:rsidRDefault="000A1733" w:rsidP="000A1733">
      <w:pPr>
        <w:pStyle w:val="PL"/>
        <w:rPr>
          <w:rFonts w:eastAsia="DengXian"/>
        </w:rPr>
      </w:pPr>
      <w:r>
        <w:rPr>
          <w:rFonts w:eastAsia="DengXian"/>
        </w:rPr>
        <w:t xml:space="preserve">          minItems: 1</w:t>
      </w:r>
    </w:p>
    <w:p w14:paraId="723E3241"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Description of the service API as published by the service. Each service API description shall include AEF profiles matching the filter criteria.</w:t>
      </w:r>
    </w:p>
    <w:p w14:paraId="571ACFB0" w14:textId="5199D439" w:rsidR="000A1733" w:rsidDel="000A1733" w:rsidRDefault="000A1733" w:rsidP="000A1733">
      <w:pPr>
        <w:pStyle w:val="PL"/>
        <w:rPr>
          <w:del w:id="129" w:author="Wenliang Xu CT3#109e" w:date="2020-03-31T20:41:00Z"/>
        </w:rPr>
      </w:pPr>
      <w:del w:id="130" w:author="Wenliang Xu CT3#109e" w:date="2020-03-31T20:41:00Z">
        <w:r w:rsidDel="000A1733">
          <w:delText xml:space="preserve">        ccfServiceCategories:</w:delText>
        </w:r>
      </w:del>
    </w:p>
    <w:p w14:paraId="3A9E7851" w14:textId="71774D16" w:rsidR="000A1733" w:rsidDel="000A1733" w:rsidRDefault="000A1733" w:rsidP="000A1733">
      <w:pPr>
        <w:pStyle w:val="PL"/>
        <w:rPr>
          <w:del w:id="131" w:author="Wenliang Xu CT3#109e" w:date="2020-03-31T20:41:00Z"/>
        </w:rPr>
      </w:pPr>
      <w:del w:id="132" w:author="Wenliang Xu CT3#109e" w:date="2020-03-31T20:41:00Z">
        <w:r w:rsidDel="000A1733">
          <w:rPr>
            <w:rFonts w:eastAsia="DengXian"/>
          </w:rPr>
          <w:delText xml:space="preserve">          </w:delText>
        </w:r>
        <w:r w:rsidDel="000A1733">
          <w:delText>type: array</w:delText>
        </w:r>
      </w:del>
    </w:p>
    <w:p w14:paraId="6C7A8C0C" w14:textId="08D52774" w:rsidR="000A1733" w:rsidDel="000A1733" w:rsidRDefault="000A1733" w:rsidP="000A1733">
      <w:pPr>
        <w:pStyle w:val="PL"/>
        <w:rPr>
          <w:del w:id="133" w:author="Wenliang Xu CT3#109e" w:date="2020-03-31T20:41:00Z"/>
          <w:rFonts w:eastAsia="DengXian"/>
        </w:rPr>
      </w:pPr>
      <w:del w:id="134" w:author="Wenliang Xu CT3#109e" w:date="2020-03-31T20:41:00Z">
        <w:r w:rsidDel="000A1733">
          <w:rPr>
            <w:rFonts w:eastAsia="DengXian"/>
          </w:rPr>
          <w:delText xml:space="preserve">          items:</w:delText>
        </w:r>
      </w:del>
    </w:p>
    <w:p w14:paraId="345B9348" w14:textId="507F5447" w:rsidR="000A1733" w:rsidDel="000A1733" w:rsidRDefault="000A1733" w:rsidP="000A1733">
      <w:pPr>
        <w:pStyle w:val="PL"/>
        <w:rPr>
          <w:del w:id="135" w:author="Wenliang Xu CT3#109e" w:date="2020-03-31T20:41:00Z"/>
        </w:rPr>
      </w:pPr>
      <w:del w:id="136" w:author="Wenliang Xu CT3#109e" w:date="2020-03-31T20:41:00Z">
        <w:r w:rsidDel="000A1733">
          <w:delText xml:space="preserve">            $ref: '#/components/schemas/CCFServiceCategory'</w:delText>
        </w:r>
      </w:del>
    </w:p>
    <w:p w14:paraId="382E12CA" w14:textId="3FD11903" w:rsidR="000A1733" w:rsidDel="000A1733" w:rsidRDefault="000A1733" w:rsidP="000A1733">
      <w:pPr>
        <w:pStyle w:val="PL"/>
        <w:rPr>
          <w:del w:id="137" w:author="Wenliang Xu CT3#109e" w:date="2020-03-31T20:41:00Z"/>
          <w:rFonts w:eastAsia="DengXian"/>
        </w:rPr>
      </w:pPr>
      <w:del w:id="138" w:author="Wenliang Xu CT3#109e" w:date="2020-03-31T20:41:00Z">
        <w:r w:rsidDel="000A1733">
          <w:rPr>
            <w:rFonts w:eastAsia="DengXian"/>
          </w:rPr>
          <w:delText xml:space="preserve">          minItems: 1</w:delText>
        </w:r>
      </w:del>
    </w:p>
    <w:p w14:paraId="5A939CDB" w14:textId="3236A4BE" w:rsidR="000A1733" w:rsidDel="000A1733" w:rsidRDefault="000A1733" w:rsidP="000A1733">
      <w:pPr>
        <w:pStyle w:val="PL"/>
        <w:rPr>
          <w:del w:id="139" w:author="Wenliang Xu CT3#109e" w:date="2020-03-31T20:41:00Z"/>
        </w:rPr>
      </w:pPr>
      <w:del w:id="140" w:author="Wenliang Xu CT3#109e" w:date="2020-03-31T20:41:00Z">
        <w:r w:rsidDel="000A1733">
          <w:delText xml:space="preserve">    CCFServiceCategory:</w:delText>
        </w:r>
      </w:del>
    </w:p>
    <w:p w14:paraId="6BF576B7" w14:textId="755AC8D0" w:rsidR="000A1733" w:rsidDel="000A1733" w:rsidRDefault="000A1733" w:rsidP="000A1733">
      <w:pPr>
        <w:pStyle w:val="PL"/>
        <w:rPr>
          <w:del w:id="141" w:author="Wenliang Xu CT3#109e" w:date="2020-03-31T20:41:00Z"/>
        </w:rPr>
      </w:pPr>
      <w:del w:id="142" w:author="Wenliang Xu CT3#109e" w:date="2020-03-31T20:41:00Z">
        <w:r w:rsidDel="000A1733">
          <w:delText xml:space="preserve">      type: object</w:delText>
        </w:r>
      </w:del>
    </w:p>
    <w:p w14:paraId="42D83FAB" w14:textId="1EF0A47B" w:rsidR="000A1733" w:rsidDel="000A1733" w:rsidRDefault="000A1733" w:rsidP="000A1733">
      <w:pPr>
        <w:pStyle w:val="PL"/>
        <w:rPr>
          <w:del w:id="143" w:author="Wenliang Xu CT3#109e" w:date="2020-03-31T20:41:00Z"/>
        </w:rPr>
      </w:pPr>
      <w:del w:id="144" w:author="Wenliang Xu CT3#109e" w:date="2020-03-31T20:41:00Z">
        <w:r w:rsidDel="000A1733">
          <w:delText xml:space="preserve">      properties:</w:delText>
        </w:r>
      </w:del>
    </w:p>
    <w:p w14:paraId="7D0F6041" w14:textId="10E2C30D" w:rsidR="000A1733" w:rsidDel="000A1733" w:rsidRDefault="000A1733" w:rsidP="000A1733">
      <w:pPr>
        <w:pStyle w:val="PL"/>
        <w:rPr>
          <w:del w:id="145" w:author="Wenliang Xu CT3#109e" w:date="2020-03-31T20:41:00Z"/>
        </w:rPr>
      </w:pPr>
      <w:del w:id="146" w:author="Wenliang Xu CT3#109e" w:date="2020-03-31T20:41:00Z">
        <w:r w:rsidDel="000A1733">
          <w:delText xml:space="preserve">        serviceAPICategory:</w:delText>
        </w:r>
      </w:del>
    </w:p>
    <w:p w14:paraId="51EC9559" w14:textId="66617E52" w:rsidR="000A1733" w:rsidDel="000A1733" w:rsidRDefault="000A1733" w:rsidP="000A1733">
      <w:pPr>
        <w:pStyle w:val="PL"/>
        <w:rPr>
          <w:del w:id="147" w:author="Wenliang Xu CT3#109e" w:date="2020-03-31T20:41:00Z"/>
          <w:rFonts w:eastAsia="DengXian"/>
        </w:rPr>
      </w:pPr>
      <w:del w:id="148" w:author="Wenliang Xu CT3#109e" w:date="2020-03-31T20:41:00Z">
        <w:r w:rsidDel="000A1733">
          <w:rPr>
            <w:rFonts w:eastAsia="DengXian"/>
          </w:rPr>
          <w:delText xml:space="preserve">          type: string</w:delText>
        </w:r>
      </w:del>
    </w:p>
    <w:p w14:paraId="7C2A5B5C" w14:textId="4537FD42" w:rsidR="000A1733" w:rsidDel="000A1733" w:rsidRDefault="000A1733" w:rsidP="000A1733">
      <w:pPr>
        <w:pStyle w:val="PL"/>
        <w:rPr>
          <w:del w:id="149" w:author="Wenliang Xu CT3#109e" w:date="2020-03-31T20:41:00Z"/>
        </w:rPr>
      </w:pPr>
      <w:del w:id="150" w:author="Wenliang Xu CT3#109e" w:date="2020-03-31T20:41:00Z">
        <w:r w:rsidDel="000A1733">
          <w:delText xml:space="preserve">        ccfId:</w:delText>
        </w:r>
      </w:del>
    </w:p>
    <w:p w14:paraId="7FFFC510" w14:textId="0FFBB548" w:rsidR="000A1733" w:rsidDel="000A1733" w:rsidRDefault="000A1733" w:rsidP="000A1733">
      <w:pPr>
        <w:pStyle w:val="PL"/>
        <w:rPr>
          <w:del w:id="151" w:author="Wenliang Xu CT3#109e" w:date="2020-03-31T20:41:00Z"/>
          <w:rFonts w:eastAsia="DengXian"/>
        </w:rPr>
      </w:pPr>
      <w:del w:id="152" w:author="Wenliang Xu CT3#109e" w:date="2020-03-31T20:41:00Z">
        <w:r w:rsidDel="000A1733">
          <w:rPr>
            <w:rFonts w:eastAsia="DengXian"/>
          </w:rPr>
          <w:delText xml:space="preserve">          type: string</w:delText>
        </w:r>
      </w:del>
    </w:p>
    <w:p w14:paraId="123805B4" w14:textId="466638A3" w:rsidR="000A1733" w:rsidDel="000A1733" w:rsidRDefault="000A1733" w:rsidP="000A1733">
      <w:pPr>
        <w:pStyle w:val="PL"/>
        <w:rPr>
          <w:del w:id="153" w:author="Wenliang Xu CT3#109e" w:date="2020-03-31T20:41:00Z"/>
        </w:rPr>
      </w:pPr>
      <w:del w:id="154" w:author="Wenliang Xu CT3#109e" w:date="2020-03-31T20:41:00Z">
        <w:r w:rsidDel="000A1733">
          <w:delText xml:space="preserve">      required:</w:delText>
        </w:r>
      </w:del>
    </w:p>
    <w:p w14:paraId="0A3F8CDB" w14:textId="5A97A8DE" w:rsidR="000A1733" w:rsidDel="000A1733" w:rsidRDefault="000A1733" w:rsidP="000A1733">
      <w:pPr>
        <w:pStyle w:val="PL"/>
        <w:rPr>
          <w:del w:id="155" w:author="Wenliang Xu CT3#109e" w:date="2020-03-31T20:41:00Z"/>
        </w:rPr>
      </w:pPr>
      <w:del w:id="156" w:author="Wenliang Xu CT3#109e" w:date="2020-03-31T20:41:00Z">
        <w:r w:rsidDel="000A1733">
          <w:delText xml:space="preserve">        - serviceAPICategory</w:delText>
        </w:r>
      </w:del>
    </w:p>
    <w:p w14:paraId="430B6575" w14:textId="46C7F48B" w:rsidR="000A1733" w:rsidDel="000A1733" w:rsidRDefault="000A1733" w:rsidP="000A1733">
      <w:pPr>
        <w:pStyle w:val="PL"/>
        <w:rPr>
          <w:del w:id="157" w:author="Wenliang Xu CT3#109e" w:date="2020-03-31T20:41:00Z"/>
        </w:rPr>
      </w:pPr>
      <w:del w:id="158" w:author="Wenliang Xu CT3#109e" w:date="2020-03-31T20:41:00Z">
        <w:r w:rsidDel="000A1733">
          <w:delText xml:space="preserve">        - ccfId</w:delText>
        </w:r>
      </w:del>
    </w:p>
    <w:p w14:paraId="2E99F68F" w14:textId="77777777" w:rsidR="008128BD" w:rsidRDefault="008128BD" w:rsidP="008128B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73D6136" w14:textId="77777777" w:rsidR="000A1733" w:rsidRDefault="000A1733" w:rsidP="000A1733">
      <w:pPr>
        <w:pStyle w:val="Heading2"/>
      </w:pPr>
      <w:bookmarkStart w:id="159" w:name="_Toc34062221"/>
      <w:bookmarkStart w:id="160" w:name="_Toc36036979"/>
      <w:bookmarkEnd w:id="125"/>
      <w:r>
        <w:t>A.3</w:t>
      </w:r>
      <w:r>
        <w:tab/>
      </w:r>
      <w:bookmarkStart w:id="161" w:name="_Hlk506371227"/>
      <w:proofErr w:type="spellStart"/>
      <w:r>
        <w:t>CAPIF_Publish_Service_API</w:t>
      </w:r>
      <w:bookmarkEnd w:id="159"/>
      <w:bookmarkEnd w:id="160"/>
      <w:bookmarkEnd w:id="161"/>
      <w:proofErr w:type="spellEnd"/>
    </w:p>
    <w:p w14:paraId="08C75C77" w14:textId="77777777" w:rsidR="000A1733" w:rsidRDefault="000A1733" w:rsidP="000A1733">
      <w:pPr>
        <w:pStyle w:val="PL"/>
      </w:pPr>
      <w:r>
        <w:t>openapi: 3.0.0</w:t>
      </w:r>
    </w:p>
    <w:p w14:paraId="633300D8" w14:textId="77777777" w:rsidR="000A1733" w:rsidRDefault="000A1733" w:rsidP="000A1733">
      <w:pPr>
        <w:pStyle w:val="PL"/>
      </w:pPr>
      <w:r>
        <w:t>info:</w:t>
      </w:r>
    </w:p>
    <w:p w14:paraId="36B4407A" w14:textId="77777777" w:rsidR="000A1733" w:rsidRDefault="000A1733" w:rsidP="000A1733">
      <w:pPr>
        <w:pStyle w:val="PL"/>
      </w:pPr>
      <w:r>
        <w:t xml:space="preserve">  title: CAPIF_Publish_Service_API</w:t>
      </w:r>
    </w:p>
    <w:p w14:paraId="3C1A5246" w14:textId="77777777" w:rsidR="000A1733" w:rsidRDefault="000A1733" w:rsidP="000A1733">
      <w:pPr>
        <w:pStyle w:val="PL"/>
      </w:pPr>
      <w:r>
        <w:t xml:space="preserve">  description: |</w:t>
      </w:r>
    </w:p>
    <w:p w14:paraId="58D32BFB" w14:textId="77777777" w:rsidR="000A1733" w:rsidRDefault="000A1733" w:rsidP="000A1733">
      <w:pPr>
        <w:pStyle w:val="PL"/>
      </w:pPr>
      <w:r>
        <w:t xml:space="preserve">    API for publishing service APIs.</w:t>
      </w:r>
    </w:p>
    <w:p w14:paraId="384B333F"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37F9C36A" w14:textId="77777777" w:rsidR="000A1733" w:rsidRDefault="000A1733" w:rsidP="000A1733">
      <w:pPr>
        <w:pStyle w:val="PL"/>
        <w:rPr>
          <w:noProof w:val="0"/>
          <w:lang w:val="en-IN"/>
        </w:rPr>
      </w:pPr>
      <w:r>
        <w:rPr>
          <w:noProof w:val="0"/>
          <w:lang w:val="en-IN"/>
        </w:rPr>
        <w:t xml:space="preserve">    All rights reserved.</w:t>
      </w:r>
    </w:p>
    <w:p w14:paraId="03CA96F3" w14:textId="77777777" w:rsidR="000A1733" w:rsidRDefault="000A1733" w:rsidP="000A1733">
      <w:pPr>
        <w:pStyle w:val="PL"/>
      </w:pPr>
      <w:r>
        <w:t xml:space="preserve">  version: "1.1.0.alpha-2"</w:t>
      </w:r>
    </w:p>
    <w:p w14:paraId="0E0D88CD" w14:textId="77777777" w:rsidR="000A1733" w:rsidRDefault="000A1733" w:rsidP="000A1733">
      <w:pPr>
        <w:pStyle w:val="PL"/>
      </w:pPr>
      <w:r>
        <w:t>externalDocs:</w:t>
      </w:r>
    </w:p>
    <w:p w14:paraId="3845CD81" w14:textId="77777777" w:rsidR="000A1733" w:rsidRDefault="000A1733" w:rsidP="000A1733">
      <w:pPr>
        <w:pStyle w:val="PL"/>
      </w:pPr>
      <w:r>
        <w:t xml:space="preserve">  description: 3GPP TS 29.222 V16.2.0 Common API Framework for 3GPP Northbound APIs</w:t>
      </w:r>
    </w:p>
    <w:p w14:paraId="68E9AE12" w14:textId="77777777" w:rsidR="000A1733" w:rsidRDefault="000A1733" w:rsidP="000A1733">
      <w:pPr>
        <w:pStyle w:val="PL"/>
      </w:pPr>
      <w:r>
        <w:t xml:space="preserve">  url: http://www.3gpp.org/ftp/Specs/archive/29_series/29.222/</w:t>
      </w:r>
    </w:p>
    <w:p w14:paraId="67C7CB11" w14:textId="77777777" w:rsidR="000A1733" w:rsidRDefault="000A1733" w:rsidP="000A1733">
      <w:pPr>
        <w:pStyle w:val="PL"/>
      </w:pPr>
      <w:r>
        <w:t>servers:</w:t>
      </w:r>
    </w:p>
    <w:p w14:paraId="76C645E8" w14:textId="77777777" w:rsidR="000A1733" w:rsidRDefault="000A1733" w:rsidP="000A1733">
      <w:pPr>
        <w:pStyle w:val="PL"/>
      </w:pPr>
      <w:r>
        <w:t xml:space="preserve">  - url: '{apiRoot}/published-apis/v1'</w:t>
      </w:r>
    </w:p>
    <w:p w14:paraId="2F74C35A" w14:textId="77777777" w:rsidR="000A1733" w:rsidRDefault="000A1733" w:rsidP="000A1733">
      <w:pPr>
        <w:pStyle w:val="PL"/>
      </w:pPr>
      <w:r>
        <w:t xml:space="preserve">    variables:</w:t>
      </w:r>
    </w:p>
    <w:p w14:paraId="2D772718" w14:textId="77777777" w:rsidR="000A1733" w:rsidRDefault="000A1733" w:rsidP="000A1733">
      <w:pPr>
        <w:pStyle w:val="PL"/>
      </w:pPr>
      <w:r>
        <w:t xml:space="preserve">      apiRoot:</w:t>
      </w:r>
    </w:p>
    <w:p w14:paraId="4F237D90" w14:textId="77777777" w:rsidR="000A1733" w:rsidRDefault="000A1733" w:rsidP="000A1733">
      <w:pPr>
        <w:pStyle w:val="PL"/>
      </w:pPr>
      <w:r>
        <w:t xml:space="preserve">        default: https://example.com</w:t>
      </w:r>
    </w:p>
    <w:p w14:paraId="1F94DFD8" w14:textId="77777777" w:rsidR="000A1733" w:rsidRDefault="000A1733" w:rsidP="000A1733">
      <w:pPr>
        <w:pStyle w:val="PL"/>
      </w:pPr>
      <w:r>
        <w:t xml:space="preserve">        description: apiRoot as defined in subclause 7.5 of 3GPP TS 29.222.</w:t>
      </w:r>
    </w:p>
    <w:p w14:paraId="2D5C35D7" w14:textId="77777777" w:rsidR="000A1733" w:rsidRDefault="000A1733" w:rsidP="000A1733">
      <w:pPr>
        <w:pStyle w:val="PL"/>
      </w:pPr>
      <w:r>
        <w:t>paths:</w:t>
      </w:r>
    </w:p>
    <w:p w14:paraId="458A40D0" w14:textId="77777777" w:rsidR="000A1733" w:rsidRDefault="000A1733" w:rsidP="000A1733">
      <w:pPr>
        <w:pStyle w:val="PL"/>
      </w:pPr>
    </w:p>
    <w:p w14:paraId="63E53EE2" w14:textId="77777777" w:rsidR="000A1733" w:rsidRDefault="000A1733" w:rsidP="000A1733">
      <w:pPr>
        <w:pStyle w:val="PL"/>
      </w:pPr>
      <w:r>
        <w:t># APF published API</w:t>
      </w:r>
    </w:p>
    <w:p w14:paraId="6CAA3D57" w14:textId="77777777" w:rsidR="000A1733" w:rsidRDefault="000A1733" w:rsidP="000A1733">
      <w:pPr>
        <w:pStyle w:val="PL"/>
        <w:rPr>
          <w:lang w:val="en-US"/>
        </w:rPr>
      </w:pPr>
    </w:p>
    <w:p w14:paraId="5A001942" w14:textId="77777777" w:rsidR="000A1733" w:rsidRDefault="000A1733" w:rsidP="000A1733">
      <w:pPr>
        <w:pStyle w:val="PL"/>
      </w:pPr>
      <w:r>
        <w:t xml:space="preserve">  /{apfId}/service-apis:</w:t>
      </w:r>
    </w:p>
    <w:p w14:paraId="50D5CD1F" w14:textId="77777777" w:rsidR="000A1733" w:rsidRDefault="000A1733" w:rsidP="000A1733">
      <w:pPr>
        <w:pStyle w:val="PL"/>
      </w:pPr>
      <w:r>
        <w:t xml:space="preserve">    post:</w:t>
      </w:r>
    </w:p>
    <w:p w14:paraId="352AF76D" w14:textId="77777777" w:rsidR="000A1733" w:rsidRDefault="000A1733" w:rsidP="000A1733">
      <w:pPr>
        <w:pStyle w:val="PL"/>
      </w:pPr>
      <w:r>
        <w:t xml:space="preserve">      description: Publish a new API.</w:t>
      </w:r>
    </w:p>
    <w:p w14:paraId="4C62F048" w14:textId="77777777" w:rsidR="000A1733" w:rsidRDefault="000A1733" w:rsidP="000A1733">
      <w:pPr>
        <w:pStyle w:val="PL"/>
      </w:pPr>
      <w:r>
        <w:t xml:space="preserve">      parameters:</w:t>
      </w:r>
    </w:p>
    <w:p w14:paraId="0AA8D247" w14:textId="77777777" w:rsidR="000A1733" w:rsidRDefault="000A1733" w:rsidP="000A1733">
      <w:pPr>
        <w:pStyle w:val="PL"/>
      </w:pPr>
      <w:r>
        <w:t xml:space="preserve">        - name: apfId</w:t>
      </w:r>
    </w:p>
    <w:p w14:paraId="09979249" w14:textId="77777777" w:rsidR="000A1733" w:rsidRDefault="000A1733" w:rsidP="000A1733">
      <w:pPr>
        <w:pStyle w:val="PL"/>
      </w:pPr>
      <w:r>
        <w:t xml:space="preserve">          in: path</w:t>
      </w:r>
    </w:p>
    <w:p w14:paraId="16D3BF9B" w14:textId="77777777" w:rsidR="000A1733" w:rsidRDefault="000A1733" w:rsidP="000A1733">
      <w:pPr>
        <w:pStyle w:val="PL"/>
      </w:pPr>
      <w:r>
        <w:t xml:space="preserve">          required: true</w:t>
      </w:r>
    </w:p>
    <w:p w14:paraId="546A62EB" w14:textId="77777777" w:rsidR="000A1733" w:rsidRDefault="000A1733" w:rsidP="000A1733">
      <w:pPr>
        <w:pStyle w:val="PL"/>
      </w:pPr>
      <w:r>
        <w:t xml:space="preserve">          schema:</w:t>
      </w:r>
    </w:p>
    <w:p w14:paraId="1061A166" w14:textId="77777777" w:rsidR="000A1733" w:rsidRDefault="000A1733" w:rsidP="000A1733">
      <w:pPr>
        <w:pStyle w:val="PL"/>
      </w:pPr>
      <w:r>
        <w:t xml:space="preserve">            $ref: '#/components/schemas/apfId'</w:t>
      </w:r>
    </w:p>
    <w:p w14:paraId="0C79793C" w14:textId="77777777" w:rsidR="000A1733" w:rsidRDefault="000A1733" w:rsidP="000A1733">
      <w:pPr>
        <w:pStyle w:val="PL"/>
      </w:pPr>
      <w:r>
        <w:t xml:space="preserve">      requestBody:</w:t>
      </w:r>
    </w:p>
    <w:p w14:paraId="2B2CA899" w14:textId="77777777" w:rsidR="000A1733" w:rsidRDefault="000A1733" w:rsidP="000A1733">
      <w:pPr>
        <w:pStyle w:val="PL"/>
      </w:pPr>
      <w:r>
        <w:t xml:space="preserve">        required: true</w:t>
      </w:r>
    </w:p>
    <w:p w14:paraId="6B4CB917" w14:textId="77777777" w:rsidR="000A1733" w:rsidRDefault="000A1733" w:rsidP="000A1733">
      <w:pPr>
        <w:pStyle w:val="PL"/>
      </w:pPr>
      <w:r>
        <w:t xml:space="preserve">        content:</w:t>
      </w:r>
    </w:p>
    <w:p w14:paraId="79659A71" w14:textId="77777777" w:rsidR="000A1733" w:rsidRDefault="000A1733" w:rsidP="000A1733">
      <w:pPr>
        <w:pStyle w:val="PL"/>
      </w:pPr>
      <w:r>
        <w:t xml:space="preserve">          application/json:</w:t>
      </w:r>
    </w:p>
    <w:p w14:paraId="49E2E141" w14:textId="77777777" w:rsidR="000A1733" w:rsidRDefault="000A1733" w:rsidP="000A1733">
      <w:pPr>
        <w:pStyle w:val="PL"/>
      </w:pPr>
      <w:r>
        <w:t xml:space="preserve">            schema:</w:t>
      </w:r>
    </w:p>
    <w:p w14:paraId="1FE84C5D" w14:textId="77777777" w:rsidR="000A1733" w:rsidRDefault="000A1733" w:rsidP="000A1733">
      <w:pPr>
        <w:pStyle w:val="PL"/>
      </w:pPr>
      <w:r>
        <w:t xml:space="preserve">              $ref: '#/components/schemas/ServiceAPIDescription'</w:t>
      </w:r>
    </w:p>
    <w:p w14:paraId="2DC645C8" w14:textId="77777777" w:rsidR="000A1733" w:rsidRDefault="000A1733" w:rsidP="000A1733">
      <w:pPr>
        <w:pStyle w:val="PL"/>
      </w:pPr>
      <w:r>
        <w:t xml:space="preserve">      responses:</w:t>
      </w:r>
    </w:p>
    <w:p w14:paraId="2A6FD3C3" w14:textId="77777777" w:rsidR="000A1733" w:rsidRDefault="000A1733" w:rsidP="000A1733">
      <w:pPr>
        <w:pStyle w:val="PL"/>
      </w:pPr>
      <w:r>
        <w:t xml:space="preserve">        '201':</w:t>
      </w:r>
    </w:p>
    <w:p w14:paraId="1F1BABF8" w14:textId="77777777" w:rsidR="000A1733" w:rsidRDefault="000A1733" w:rsidP="000A1733">
      <w:pPr>
        <w:pStyle w:val="PL"/>
      </w:pPr>
      <w:r>
        <w:t xml:space="preserve">          description: Service API published successfully The URI of the created resource shall be returned in the </w:t>
      </w:r>
      <w:r>
        <w:rPr>
          <w:rFonts w:cs="Courier New"/>
        </w:rPr>
        <w:t>"Location" HTTP header</w:t>
      </w:r>
      <w:r>
        <w:t>.</w:t>
      </w:r>
    </w:p>
    <w:p w14:paraId="03A1118E" w14:textId="77777777" w:rsidR="000A1733" w:rsidRDefault="000A1733" w:rsidP="000A1733">
      <w:pPr>
        <w:pStyle w:val="PL"/>
      </w:pPr>
      <w:r>
        <w:t xml:space="preserve">          content:</w:t>
      </w:r>
    </w:p>
    <w:p w14:paraId="552B1A80" w14:textId="77777777" w:rsidR="000A1733" w:rsidRDefault="000A1733" w:rsidP="000A1733">
      <w:pPr>
        <w:pStyle w:val="PL"/>
      </w:pPr>
      <w:r>
        <w:t xml:space="preserve">            application/json:</w:t>
      </w:r>
    </w:p>
    <w:p w14:paraId="71A476E4" w14:textId="77777777" w:rsidR="000A1733" w:rsidRDefault="000A1733" w:rsidP="000A1733">
      <w:pPr>
        <w:pStyle w:val="PL"/>
      </w:pPr>
      <w:r>
        <w:lastRenderedPageBreak/>
        <w:t xml:space="preserve">              schema:</w:t>
      </w:r>
    </w:p>
    <w:p w14:paraId="4D71F33A" w14:textId="77777777" w:rsidR="000A1733" w:rsidRDefault="000A1733" w:rsidP="000A1733">
      <w:pPr>
        <w:pStyle w:val="PL"/>
      </w:pPr>
      <w:r>
        <w:t xml:space="preserve">                $ref: '#/components/schemas/ServiceAPIDescription'</w:t>
      </w:r>
    </w:p>
    <w:p w14:paraId="278CCF37" w14:textId="77777777" w:rsidR="000A1733" w:rsidRDefault="000A1733" w:rsidP="000A1733">
      <w:pPr>
        <w:pStyle w:val="PL"/>
      </w:pPr>
      <w:r>
        <w:t xml:space="preserve">          headers:</w:t>
      </w:r>
    </w:p>
    <w:p w14:paraId="5FF62DF8" w14:textId="77777777" w:rsidR="000A1733" w:rsidRDefault="000A1733" w:rsidP="000A1733">
      <w:pPr>
        <w:pStyle w:val="PL"/>
      </w:pPr>
      <w:r>
        <w:t xml:space="preserve">            Location:</w:t>
      </w:r>
    </w:p>
    <w:p w14:paraId="024E7DC1" w14:textId="77777777" w:rsidR="000A1733" w:rsidRDefault="000A1733" w:rsidP="000A1733">
      <w:pPr>
        <w:pStyle w:val="PL"/>
      </w:pPr>
      <w:r>
        <w:t xml:space="preserve">              description: 'Contains the URI of the newly created resource, according to the structure: {apiRoot}/published-apis/v1/{apfId}/service-apis/{serviceApiId}'</w:t>
      </w:r>
    </w:p>
    <w:p w14:paraId="183B15DB" w14:textId="77777777" w:rsidR="000A1733" w:rsidRDefault="000A1733" w:rsidP="000A1733">
      <w:pPr>
        <w:pStyle w:val="PL"/>
      </w:pPr>
      <w:r>
        <w:t xml:space="preserve">              required: true</w:t>
      </w:r>
    </w:p>
    <w:p w14:paraId="2DC223A4" w14:textId="77777777" w:rsidR="000A1733" w:rsidRDefault="000A1733" w:rsidP="000A1733">
      <w:pPr>
        <w:pStyle w:val="PL"/>
      </w:pPr>
      <w:r>
        <w:t xml:space="preserve">              schema:</w:t>
      </w:r>
    </w:p>
    <w:p w14:paraId="0BDE1416" w14:textId="77777777" w:rsidR="000A1733" w:rsidRDefault="000A1733" w:rsidP="000A1733">
      <w:pPr>
        <w:pStyle w:val="PL"/>
      </w:pPr>
      <w:r>
        <w:t xml:space="preserve">                type: string</w:t>
      </w:r>
    </w:p>
    <w:p w14:paraId="61B54ABC" w14:textId="77777777" w:rsidR="000A1733" w:rsidRDefault="000A1733" w:rsidP="000A1733">
      <w:pPr>
        <w:pStyle w:val="PL"/>
      </w:pPr>
      <w:r>
        <w:t xml:space="preserve">        '400':</w:t>
      </w:r>
    </w:p>
    <w:p w14:paraId="0300F7BA" w14:textId="77777777" w:rsidR="000A1733" w:rsidRDefault="000A1733" w:rsidP="000A1733">
      <w:pPr>
        <w:pStyle w:val="PL"/>
      </w:pPr>
      <w:r>
        <w:t xml:space="preserve">          $ref: 'TS29122_CommonData.yaml#/components/responses/400'</w:t>
      </w:r>
    </w:p>
    <w:p w14:paraId="572C3D7C" w14:textId="77777777" w:rsidR="000A1733" w:rsidRDefault="000A1733" w:rsidP="000A1733">
      <w:pPr>
        <w:pStyle w:val="PL"/>
      </w:pPr>
      <w:r>
        <w:t xml:space="preserve">        '401':</w:t>
      </w:r>
    </w:p>
    <w:p w14:paraId="573FB09D" w14:textId="77777777" w:rsidR="000A1733" w:rsidRDefault="000A1733" w:rsidP="000A1733">
      <w:pPr>
        <w:pStyle w:val="PL"/>
      </w:pPr>
      <w:r>
        <w:t xml:space="preserve">          $ref: 'TS29122_CommonData.yaml#/components/responses/401'</w:t>
      </w:r>
    </w:p>
    <w:p w14:paraId="41675D76" w14:textId="77777777" w:rsidR="000A1733" w:rsidRDefault="000A1733" w:rsidP="000A1733">
      <w:pPr>
        <w:pStyle w:val="PL"/>
      </w:pPr>
      <w:r>
        <w:t xml:space="preserve">        '403':</w:t>
      </w:r>
    </w:p>
    <w:p w14:paraId="35795D52" w14:textId="77777777" w:rsidR="000A1733" w:rsidRDefault="000A1733" w:rsidP="000A1733">
      <w:pPr>
        <w:pStyle w:val="PL"/>
      </w:pPr>
      <w:r>
        <w:t xml:space="preserve">          $ref: 'TS29122_CommonData.yaml#/components/responses/403'</w:t>
      </w:r>
    </w:p>
    <w:p w14:paraId="0BFDEA62" w14:textId="77777777" w:rsidR="000A1733" w:rsidRDefault="000A1733" w:rsidP="000A1733">
      <w:pPr>
        <w:pStyle w:val="PL"/>
        <w:rPr>
          <w:rFonts w:eastAsia="DengXian"/>
        </w:rPr>
      </w:pPr>
      <w:r>
        <w:rPr>
          <w:rFonts w:eastAsia="DengXian"/>
        </w:rPr>
        <w:t xml:space="preserve">        '404':</w:t>
      </w:r>
    </w:p>
    <w:p w14:paraId="2715720B" w14:textId="77777777" w:rsidR="000A1733" w:rsidRDefault="000A1733" w:rsidP="000A1733">
      <w:pPr>
        <w:pStyle w:val="PL"/>
        <w:rPr>
          <w:rFonts w:eastAsia="DengXian"/>
        </w:rPr>
      </w:pPr>
      <w:r>
        <w:rPr>
          <w:rFonts w:eastAsia="DengXian"/>
        </w:rPr>
        <w:t xml:space="preserve">          $ref: 'TS29122_CommonData.yaml#/components/responses/404'</w:t>
      </w:r>
    </w:p>
    <w:p w14:paraId="7CC4CB90" w14:textId="77777777" w:rsidR="000A1733" w:rsidRDefault="000A1733" w:rsidP="000A1733">
      <w:pPr>
        <w:pStyle w:val="PL"/>
        <w:rPr>
          <w:rFonts w:eastAsia="DengXian"/>
        </w:rPr>
      </w:pPr>
      <w:r>
        <w:rPr>
          <w:rFonts w:eastAsia="DengXian"/>
        </w:rPr>
        <w:t xml:space="preserve">        '411':</w:t>
      </w:r>
    </w:p>
    <w:p w14:paraId="24C23CAA" w14:textId="77777777" w:rsidR="000A1733" w:rsidRDefault="000A1733" w:rsidP="000A1733">
      <w:pPr>
        <w:pStyle w:val="PL"/>
        <w:rPr>
          <w:rFonts w:eastAsia="DengXian"/>
        </w:rPr>
      </w:pPr>
      <w:r>
        <w:rPr>
          <w:rFonts w:eastAsia="DengXian"/>
        </w:rPr>
        <w:t xml:space="preserve">          $ref: 'TS29122_CommonData.yaml#/components/responses/411'</w:t>
      </w:r>
    </w:p>
    <w:p w14:paraId="4A9E0838" w14:textId="77777777" w:rsidR="000A1733" w:rsidRDefault="000A1733" w:rsidP="000A1733">
      <w:pPr>
        <w:pStyle w:val="PL"/>
        <w:rPr>
          <w:rFonts w:eastAsia="DengXian"/>
        </w:rPr>
      </w:pPr>
      <w:r>
        <w:rPr>
          <w:rFonts w:eastAsia="DengXian"/>
        </w:rPr>
        <w:t xml:space="preserve">        '413':</w:t>
      </w:r>
    </w:p>
    <w:p w14:paraId="2BAE2A9B" w14:textId="77777777" w:rsidR="000A1733" w:rsidRDefault="000A1733" w:rsidP="000A1733">
      <w:pPr>
        <w:pStyle w:val="PL"/>
        <w:rPr>
          <w:rFonts w:eastAsia="DengXian"/>
        </w:rPr>
      </w:pPr>
      <w:r>
        <w:rPr>
          <w:rFonts w:eastAsia="DengXian"/>
        </w:rPr>
        <w:t xml:space="preserve">          $ref: 'TS29122_CommonData.yaml#/components/responses/413'</w:t>
      </w:r>
    </w:p>
    <w:p w14:paraId="53A5431D" w14:textId="77777777" w:rsidR="000A1733" w:rsidRDefault="000A1733" w:rsidP="000A1733">
      <w:pPr>
        <w:pStyle w:val="PL"/>
        <w:rPr>
          <w:rFonts w:eastAsia="DengXian"/>
        </w:rPr>
      </w:pPr>
      <w:r>
        <w:rPr>
          <w:rFonts w:eastAsia="DengXian"/>
        </w:rPr>
        <w:t xml:space="preserve">        '415':</w:t>
      </w:r>
    </w:p>
    <w:p w14:paraId="060CA254" w14:textId="77777777" w:rsidR="000A1733" w:rsidRDefault="000A1733" w:rsidP="000A1733">
      <w:pPr>
        <w:pStyle w:val="PL"/>
        <w:rPr>
          <w:rFonts w:eastAsia="DengXian"/>
        </w:rPr>
      </w:pPr>
      <w:r>
        <w:rPr>
          <w:rFonts w:eastAsia="DengXian"/>
        </w:rPr>
        <w:t xml:space="preserve">          $ref: 'TS29122_CommonData.yaml#/components/responses/415'</w:t>
      </w:r>
    </w:p>
    <w:p w14:paraId="2DBC2E7C" w14:textId="77777777" w:rsidR="000A1733" w:rsidRDefault="000A1733" w:rsidP="000A1733">
      <w:pPr>
        <w:pStyle w:val="PL"/>
        <w:rPr>
          <w:rFonts w:eastAsia="DengXian"/>
        </w:rPr>
      </w:pPr>
      <w:r>
        <w:rPr>
          <w:rFonts w:eastAsia="DengXian"/>
        </w:rPr>
        <w:t xml:space="preserve">        '429':</w:t>
      </w:r>
    </w:p>
    <w:p w14:paraId="275006D7" w14:textId="77777777" w:rsidR="000A1733" w:rsidRDefault="000A1733" w:rsidP="000A1733">
      <w:pPr>
        <w:pStyle w:val="PL"/>
        <w:rPr>
          <w:rFonts w:eastAsia="DengXian"/>
        </w:rPr>
      </w:pPr>
      <w:r>
        <w:rPr>
          <w:rFonts w:eastAsia="DengXian"/>
        </w:rPr>
        <w:t xml:space="preserve">          $ref: 'TS29122_CommonData.yaml#/components/responses/429'</w:t>
      </w:r>
    </w:p>
    <w:p w14:paraId="44233DFF" w14:textId="77777777" w:rsidR="000A1733" w:rsidRDefault="000A1733" w:rsidP="000A1733">
      <w:pPr>
        <w:pStyle w:val="PL"/>
      </w:pPr>
      <w:r>
        <w:t xml:space="preserve">        '500':</w:t>
      </w:r>
    </w:p>
    <w:p w14:paraId="170E3BF4" w14:textId="77777777" w:rsidR="000A1733" w:rsidRDefault="000A1733" w:rsidP="000A1733">
      <w:pPr>
        <w:pStyle w:val="PL"/>
      </w:pPr>
      <w:r>
        <w:t xml:space="preserve">          $ref: 'TS29122_CommonData.yaml#/components/responses/500'</w:t>
      </w:r>
    </w:p>
    <w:p w14:paraId="181EAABA" w14:textId="77777777" w:rsidR="000A1733" w:rsidRDefault="000A1733" w:rsidP="000A1733">
      <w:pPr>
        <w:pStyle w:val="PL"/>
      </w:pPr>
      <w:r>
        <w:t xml:space="preserve">        '503':</w:t>
      </w:r>
    </w:p>
    <w:p w14:paraId="6B88660D" w14:textId="77777777" w:rsidR="000A1733" w:rsidRDefault="000A1733" w:rsidP="000A1733">
      <w:pPr>
        <w:pStyle w:val="PL"/>
      </w:pPr>
      <w:r>
        <w:t xml:space="preserve">          $ref: 'TS29122_CommonData.yaml#/components/responses/503'</w:t>
      </w:r>
    </w:p>
    <w:p w14:paraId="6AC001AC" w14:textId="77777777" w:rsidR="000A1733" w:rsidRDefault="000A1733" w:rsidP="000A1733">
      <w:pPr>
        <w:pStyle w:val="PL"/>
      </w:pPr>
      <w:r>
        <w:t xml:space="preserve">        default:</w:t>
      </w:r>
    </w:p>
    <w:p w14:paraId="630D148D" w14:textId="77777777" w:rsidR="000A1733" w:rsidRDefault="000A1733" w:rsidP="000A1733">
      <w:pPr>
        <w:pStyle w:val="PL"/>
      </w:pPr>
      <w:r>
        <w:t xml:space="preserve">          $ref: 'TS29122_CommonData.yaml#/components/responses/default'</w:t>
      </w:r>
    </w:p>
    <w:p w14:paraId="07DA42BD" w14:textId="77777777" w:rsidR="000A1733" w:rsidRDefault="000A1733" w:rsidP="000A1733">
      <w:pPr>
        <w:pStyle w:val="PL"/>
      </w:pPr>
      <w:r>
        <w:t xml:space="preserve">    get:</w:t>
      </w:r>
    </w:p>
    <w:p w14:paraId="5B3EF425" w14:textId="77777777" w:rsidR="000A1733" w:rsidRDefault="000A1733" w:rsidP="000A1733">
      <w:pPr>
        <w:pStyle w:val="PL"/>
      </w:pPr>
      <w:r>
        <w:t xml:space="preserve">      description: Retrieve all published APIs.</w:t>
      </w:r>
    </w:p>
    <w:p w14:paraId="19292515" w14:textId="77777777" w:rsidR="000A1733" w:rsidRDefault="000A1733" w:rsidP="000A1733">
      <w:pPr>
        <w:pStyle w:val="PL"/>
      </w:pPr>
      <w:bookmarkStart w:id="162" w:name="_Hlk517943940"/>
      <w:r>
        <w:t xml:space="preserve">      parameters:</w:t>
      </w:r>
      <w:bookmarkEnd w:id="162"/>
    </w:p>
    <w:p w14:paraId="5A8050D9" w14:textId="77777777" w:rsidR="000A1733" w:rsidRDefault="000A1733" w:rsidP="000A1733">
      <w:pPr>
        <w:pStyle w:val="PL"/>
      </w:pPr>
      <w:r>
        <w:t xml:space="preserve">        - name: apfId</w:t>
      </w:r>
    </w:p>
    <w:p w14:paraId="07AA73D8" w14:textId="77777777" w:rsidR="000A1733" w:rsidRDefault="000A1733" w:rsidP="000A1733">
      <w:pPr>
        <w:pStyle w:val="PL"/>
      </w:pPr>
      <w:r>
        <w:t xml:space="preserve">          in: path</w:t>
      </w:r>
    </w:p>
    <w:p w14:paraId="312AE53C" w14:textId="77777777" w:rsidR="000A1733" w:rsidRDefault="000A1733" w:rsidP="000A1733">
      <w:pPr>
        <w:pStyle w:val="PL"/>
      </w:pPr>
      <w:r>
        <w:t xml:space="preserve">          required: true</w:t>
      </w:r>
    </w:p>
    <w:p w14:paraId="55A8F860" w14:textId="77777777" w:rsidR="000A1733" w:rsidRDefault="000A1733" w:rsidP="000A1733">
      <w:pPr>
        <w:pStyle w:val="PL"/>
      </w:pPr>
      <w:r>
        <w:t xml:space="preserve">          schema:</w:t>
      </w:r>
    </w:p>
    <w:p w14:paraId="4E4D62F3" w14:textId="77777777" w:rsidR="000A1733" w:rsidRDefault="000A1733" w:rsidP="000A1733">
      <w:pPr>
        <w:pStyle w:val="PL"/>
      </w:pPr>
      <w:r>
        <w:t xml:space="preserve">            $ref: '#/components/schemas/apfId'</w:t>
      </w:r>
    </w:p>
    <w:p w14:paraId="09D9E996" w14:textId="77777777" w:rsidR="000A1733" w:rsidRDefault="000A1733" w:rsidP="000A1733">
      <w:pPr>
        <w:pStyle w:val="PL"/>
        <w:rPr>
          <w:lang w:val="de-DE"/>
        </w:rPr>
      </w:pPr>
      <w:r>
        <w:rPr>
          <w:lang w:val="en-US"/>
        </w:rPr>
        <w:t xml:space="preserve">      response</w:t>
      </w:r>
      <w:r>
        <w:rPr>
          <w:lang w:val="de-DE"/>
        </w:rPr>
        <w:t>s:</w:t>
      </w:r>
    </w:p>
    <w:p w14:paraId="07E2C2CA" w14:textId="77777777" w:rsidR="000A1733" w:rsidRDefault="000A1733" w:rsidP="000A1733">
      <w:pPr>
        <w:pStyle w:val="PL"/>
        <w:rPr>
          <w:lang w:val="de-DE"/>
        </w:rPr>
      </w:pPr>
      <w:r>
        <w:rPr>
          <w:lang w:val="de-DE"/>
        </w:rPr>
        <w:t xml:space="preserve">        '200':</w:t>
      </w:r>
    </w:p>
    <w:p w14:paraId="215761B4" w14:textId="77777777" w:rsidR="000A1733" w:rsidRDefault="000A1733" w:rsidP="000A1733">
      <w:pPr>
        <w:pStyle w:val="PL"/>
      </w:pPr>
      <w:r>
        <w:rPr>
          <w:lang w:val="en-US"/>
        </w:rPr>
        <w:t xml:space="preserve">          </w:t>
      </w:r>
      <w:r>
        <w:t>description: Definition of all service API(s) published by the API publishing function.</w:t>
      </w:r>
    </w:p>
    <w:p w14:paraId="304BF136" w14:textId="77777777" w:rsidR="000A1733" w:rsidRDefault="000A1733" w:rsidP="000A1733">
      <w:pPr>
        <w:pStyle w:val="PL"/>
      </w:pPr>
      <w:r>
        <w:t xml:space="preserve">          content:</w:t>
      </w:r>
    </w:p>
    <w:p w14:paraId="6C716EA5" w14:textId="77777777" w:rsidR="000A1733" w:rsidRDefault="000A1733" w:rsidP="000A1733">
      <w:pPr>
        <w:pStyle w:val="PL"/>
      </w:pPr>
      <w:r>
        <w:t xml:space="preserve">            application/json:</w:t>
      </w:r>
    </w:p>
    <w:p w14:paraId="56AE9B76" w14:textId="77777777" w:rsidR="000A1733" w:rsidRDefault="000A1733" w:rsidP="000A1733">
      <w:pPr>
        <w:pStyle w:val="PL"/>
      </w:pPr>
      <w:r>
        <w:t xml:space="preserve">              schema:</w:t>
      </w:r>
    </w:p>
    <w:p w14:paraId="038EF0E3" w14:textId="77777777" w:rsidR="000A1733" w:rsidRDefault="000A1733" w:rsidP="000A1733">
      <w:pPr>
        <w:pStyle w:val="PL"/>
      </w:pPr>
      <w:r>
        <w:t xml:space="preserve">                $ref: '#/components/schemas/ServiceAPIDescription'</w:t>
      </w:r>
    </w:p>
    <w:p w14:paraId="1DBBE0FA" w14:textId="77777777" w:rsidR="000A1733" w:rsidRDefault="000A1733" w:rsidP="000A1733">
      <w:pPr>
        <w:pStyle w:val="PL"/>
      </w:pPr>
      <w:r>
        <w:t xml:space="preserve">        '400':</w:t>
      </w:r>
    </w:p>
    <w:p w14:paraId="4BB28640" w14:textId="77777777" w:rsidR="000A1733" w:rsidRDefault="000A1733" w:rsidP="000A1733">
      <w:pPr>
        <w:pStyle w:val="PL"/>
      </w:pPr>
      <w:r>
        <w:t xml:space="preserve">          $ref: 'TS29122_CommonData.yaml#/components/responses/400'</w:t>
      </w:r>
    </w:p>
    <w:p w14:paraId="1AD51E44" w14:textId="77777777" w:rsidR="000A1733" w:rsidRDefault="000A1733" w:rsidP="000A1733">
      <w:pPr>
        <w:pStyle w:val="PL"/>
      </w:pPr>
      <w:r>
        <w:t xml:space="preserve">        '401':</w:t>
      </w:r>
    </w:p>
    <w:p w14:paraId="7CF6E872" w14:textId="77777777" w:rsidR="000A1733" w:rsidRDefault="000A1733" w:rsidP="000A1733">
      <w:pPr>
        <w:pStyle w:val="PL"/>
      </w:pPr>
      <w:r>
        <w:t xml:space="preserve">          $ref: 'TS29122_CommonData.yaml#/components/responses/401'</w:t>
      </w:r>
    </w:p>
    <w:p w14:paraId="27406423" w14:textId="77777777" w:rsidR="000A1733" w:rsidRDefault="000A1733" w:rsidP="000A1733">
      <w:pPr>
        <w:pStyle w:val="PL"/>
        <w:rPr>
          <w:rFonts w:eastAsia="DengXian"/>
        </w:rPr>
      </w:pPr>
      <w:r>
        <w:rPr>
          <w:rFonts w:eastAsia="DengXian"/>
        </w:rPr>
        <w:t xml:space="preserve">        '403':</w:t>
      </w:r>
    </w:p>
    <w:p w14:paraId="6C4E5CF7" w14:textId="77777777" w:rsidR="000A1733" w:rsidRDefault="000A1733" w:rsidP="000A1733">
      <w:pPr>
        <w:pStyle w:val="PL"/>
        <w:rPr>
          <w:rFonts w:eastAsia="DengXian"/>
        </w:rPr>
      </w:pPr>
      <w:r>
        <w:rPr>
          <w:rFonts w:eastAsia="DengXian"/>
        </w:rPr>
        <w:t xml:space="preserve">          $ref: 'TS29122_CommonData.yaml#/components/responses/403'</w:t>
      </w:r>
    </w:p>
    <w:p w14:paraId="15517029" w14:textId="77777777" w:rsidR="000A1733" w:rsidRDefault="000A1733" w:rsidP="000A1733">
      <w:pPr>
        <w:pStyle w:val="PL"/>
      </w:pPr>
      <w:r>
        <w:t xml:space="preserve">        '404':</w:t>
      </w:r>
    </w:p>
    <w:p w14:paraId="70489541" w14:textId="77777777" w:rsidR="000A1733" w:rsidRDefault="000A1733" w:rsidP="000A1733">
      <w:pPr>
        <w:pStyle w:val="PL"/>
      </w:pPr>
      <w:r>
        <w:t xml:space="preserve">          $ref: 'TS29122_CommonData.yaml#/components/responses/404'</w:t>
      </w:r>
    </w:p>
    <w:p w14:paraId="2B92DFF1" w14:textId="77777777" w:rsidR="000A1733" w:rsidRDefault="000A1733" w:rsidP="000A1733">
      <w:pPr>
        <w:pStyle w:val="PL"/>
        <w:rPr>
          <w:rFonts w:eastAsia="DengXian"/>
        </w:rPr>
      </w:pPr>
      <w:r>
        <w:rPr>
          <w:rFonts w:eastAsia="DengXian"/>
        </w:rPr>
        <w:t xml:space="preserve">        '406':</w:t>
      </w:r>
    </w:p>
    <w:p w14:paraId="3CA5E7CF" w14:textId="77777777" w:rsidR="000A1733" w:rsidRDefault="000A1733" w:rsidP="000A1733">
      <w:pPr>
        <w:pStyle w:val="PL"/>
        <w:rPr>
          <w:rFonts w:eastAsia="DengXian"/>
        </w:rPr>
      </w:pPr>
      <w:r>
        <w:rPr>
          <w:rFonts w:eastAsia="DengXian"/>
        </w:rPr>
        <w:t xml:space="preserve">          $ref: 'TS29122_CommonData.yaml#/components/responses/406'</w:t>
      </w:r>
    </w:p>
    <w:p w14:paraId="43BAC013" w14:textId="77777777" w:rsidR="000A1733" w:rsidRDefault="000A1733" w:rsidP="000A1733">
      <w:pPr>
        <w:pStyle w:val="PL"/>
        <w:rPr>
          <w:rFonts w:eastAsia="DengXian"/>
        </w:rPr>
      </w:pPr>
      <w:r>
        <w:rPr>
          <w:rFonts w:eastAsia="DengXian"/>
        </w:rPr>
        <w:t xml:space="preserve">        '429':</w:t>
      </w:r>
    </w:p>
    <w:p w14:paraId="6E676481" w14:textId="77777777" w:rsidR="000A1733" w:rsidRDefault="000A1733" w:rsidP="000A1733">
      <w:pPr>
        <w:pStyle w:val="PL"/>
        <w:rPr>
          <w:rFonts w:eastAsia="DengXian"/>
        </w:rPr>
      </w:pPr>
      <w:r>
        <w:rPr>
          <w:rFonts w:eastAsia="DengXian"/>
        </w:rPr>
        <w:t xml:space="preserve">          $ref: 'TS29122_CommonData.yaml#/components/responses/429'</w:t>
      </w:r>
    </w:p>
    <w:p w14:paraId="0F878D45" w14:textId="77777777" w:rsidR="000A1733" w:rsidRDefault="000A1733" w:rsidP="000A1733">
      <w:pPr>
        <w:pStyle w:val="PL"/>
      </w:pPr>
      <w:r>
        <w:t xml:space="preserve">        '500':</w:t>
      </w:r>
    </w:p>
    <w:p w14:paraId="5E4352D3" w14:textId="77777777" w:rsidR="000A1733" w:rsidRDefault="000A1733" w:rsidP="000A1733">
      <w:pPr>
        <w:pStyle w:val="PL"/>
      </w:pPr>
      <w:r>
        <w:t xml:space="preserve">          $ref: 'TS29122_CommonData.yaml#/components/responses/500'</w:t>
      </w:r>
    </w:p>
    <w:p w14:paraId="57CD62C9" w14:textId="77777777" w:rsidR="000A1733" w:rsidRDefault="000A1733" w:rsidP="000A1733">
      <w:pPr>
        <w:pStyle w:val="PL"/>
      </w:pPr>
      <w:r>
        <w:t xml:space="preserve">        '503':</w:t>
      </w:r>
    </w:p>
    <w:p w14:paraId="7D5395B4" w14:textId="77777777" w:rsidR="000A1733" w:rsidRDefault="000A1733" w:rsidP="000A1733">
      <w:pPr>
        <w:pStyle w:val="PL"/>
      </w:pPr>
      <w:r>
        <w:t xml:space="preserve">          $ref: 'TS29122_CommonData.yaml#/components/responses/503'</w:t>
      </w:r>
    </w:p>
    <w:p w14:paraId="0AA30EAF" w14:textId="77777777" w:rsidR="000A1733" w:rsidRDefault="000A1733" w:rsidP="000A1733">
      <w:pPr>
        <w:pStyle w:val="PL"/>
      </w:pPr>
      <w:r>
        <w:t xml:space="preserve">        default:</w:t>
      </w:r>
    </w:p>
    <w:p w14:paraId="2C76FF74" w14:textId="77777777" w:rsidR="000A1733" w:rsidRDefault="000A1733" w:rsidP="000A1733">
      <w:pPr>
        <w:pStyle w:val="PL"/>
      </w:pPr>
      <w:r>
        <w:t xml:space="preserve">          $ref: 'TS29122_CommonData.yaml#/components/responses/default'</w:t>
      </w:r>
    </w:p>
    <w:p w14:paraId="6C32E19A" w14:textId="77777777" w:rsidR="000A1733" w:rsidRDefault="000A1733" w:rsidP="000A1733">
      <w:pPr>
        <w:pStyle w:val="PL"/>
      </w:pPr>
    </w:p>
    <w:p w14:paraId="7705B053" w14:textId="77777777" w:rsidR="000A1733" w:rsidRDefault="000A1733" w:rsidP="000A1733">
      <w:pPr>
        <w:pStyle w:val="PL"/>
      </w:pPr>
      <w:r>
        <w:t># Individual APF published API</w:t>
      </w:r>
    </w:p>
    <w:p w14:paraId="304A6933" w14:textId="77777777" w:rsidR="000A1733" w:rsidRDefault="000A1733" w:rsidP="000A1733">
      <w:pPr>
        <w:pStyle w:val="PL"/>
      </w:pPr>
    </w:p>
    <w:p w14:paraId="31B2858C" w14:textId="77777777" w:rsidR="000A1733" w:rsidRDefault="000A1733" w:rsidP="000A1733">
      <w:pPr>
        <w:pStyle w:val="PL"/>
      </w:pPr>
      <w:r>
        <w:t xml:space="preserve">  /{apfId}/service-apis/{serviceApiId}:</w:t>
      </w:r>
    </w:p>
    <w:p w14:paraId="28BA124B" w14:textId="77777777" w:rsidR="000A1733" w:rsidRDefault="000A1733" w:rsidP="000A1733">
      <w:pPr>
        <w:pStyle w:val="PL"/>
      </w:pPr>
      <w:r>
        <w:t xml:space="preserve">    get:</w:t>
      </w:r>
    </w:p>
    <w:p w14:paraId="055C9733" w14:textId="77777777" w:rsidR="000A1733" w:rsidRDefault="000A1733" w:rsidP="000A1733">
      <w:pPr>
        <w:pStyle w:val="PL"/>
      </w:pPr>
      <w:r>
        <w:t xml:space="preserve">      description: Retrieve a published service API.</w:t>
      </w:r>
    </w:p>
    <w:p w14:paraId="4C212BBC" w14:textId="77777777" w:rsidR="000A1733" w:rsidRDefault="000A1733" w:rsidP="000A1733">
      <w:pPr>
        <w:pStyle w:val="PL"/>
      </w:pPr>
      <w:r>
        <w:t xml:space="preserve">      parameters:</w:t>
      </w:r>
    </w:p>
    <w:p w14:paraId="2F97AB95" w14:textId="77777777" w:rsidR="000A1733" w:rsidRDefault="000A1733" w:rsidP="000A1733">
      <w:pPr>
        <w:pStyle w:val="PL"/>
      </w:pPr>
      <w:r>
        <w:t xml:space="preserve">        - name: serviceApiId</w:t>
      </w:r>
    </w:p>
    <w:p w14:paraId="689E3643" w14:textId="77777777" w:rsidR="000A1733" w:rsidRDefault="000A1733" w:rsidP="000A1733">
      <w:pPr>
        <w:pStyle w:val="PL"/>
      </w:pPr>
      <w:r>
        <w:t xml:space="preserve">          in: path</w:t>
      </w:r>
    </w:p>
    <w:p w14:paraId="18949EF4" w14:textId="77777777" w:rsidR="000A1733" w:rsidRDefault="000A1733" w:rsidP="000A1733">
      <w:pPr>
        <w:pStyle w:val="PL"/>
      </w:pPr>
      <w:r>
        <w:t xml:space="preserve">          required: true</w:t>
      </w:r>
    </w:p>
    <w:p w14:paraId="18A2BEB9" w14:textId="77777777" w:rsidR="000A1733" w:rsidRDefault="000A1733" w:rsidP="000A1733">
      <w:pPr>
        <w:pStyle w:val="PL"/>
      </w:pPr>
      <w:r>
        <w:t xml:space="preserve">          schema:</w:t>
      </w:r>
    </w:p>
    <w:p w14:paraId="367B8F02" w14:textId="77777777" w:rsidR="000A1733" w:rsidRDefault="000A1733" w:rsidP="000A1733">
      <w:pPr>
        <w:pStyle w:val="PL"/>
      </w:pPr>
      <w:r>
        <w:t xml:space="preserve">            $ref: '#/components/schemas/serviceApiId'</w:t>
      </w:r>
    </w:p>
    <w:p w14:paraId="3D2A045D" w14:textId="77777777" w:rsidR="000A1733" w:rsidRDefault="000A1733" w:rsidP="000A1733">
      <w:pPr>
        <w:pStyle w:val="PL"/>
      </w:pPr>
      <w:r>
        <w:t xml:space="preserve">        - name: apfId</w:t>
      </w:r>
    </w:p>
    <w:p w14:paraId="0FF625F3" w14:textId="77777777" w:rsidR="000A1733" w:rsidRDefault="000A1733" w:rsidP="000A1733">
      <w:pPr>
        <w:pStyle w:val="PL"/>
      </w:pPr>
      <w:r>
        <w:t xml:space="preserve">          in: path</w:t>
      </w:r>
    </w:p>
    <w:p w14:paraId="711A9DA9" w14:textId="77777777" w:rsidR="000A1733" w:rsidRDefault="000A1733" w:rsidP="000A1733">
      <w:pPr>
        <w:pStyle w:val="PL"/>
      </w:pPr>
      <w:r>
        <w:lastRenderedPageBreak/>
        <w:t xml:space="preserve">          required: true</w:t>
      </w:r>
    </w:p>
    <w:p w14:paraId="251F5A0D" w14:textId="77777777" w:rsidR="000A1733" w:rsidRDefault="000A1733" w:rsidP="000A1733">
      <w:pPr>
        <w:pStyle w:val="PL"/>
      </w:pPr>
      <w:r>
        <w:t xml:space="preserve">          schema:</w:t>
      </w:r>
    </w:p>
    <w:p w14:paraId="3ECE6FBA" w14:textId="77777777" w:rsidR="000A1733" w:rsidRDefault="000A1733" w:rsidP="000A1733">
      <w:pPr>
        <w:pStyle w:val="PL"/>
      </w:pPr>
      <w:r>
        <w:t xml:space="preserve">            $ref: '#/components/schemas/apfId'</w:t>
      </w:r>
    </w:p>
    <w:p w14:paraId="10A10598" w14:textId="77777777" w:rsidR="000A1733" w:rsidRDefault="000A1733" w:rsidP="000A1733">
      <w:pPr>
        <w:pStyle w:val="PL"/>
        <w:rPr>
          <w:lang w:val="en-US"/>
        </w:rPr>
      </w:pPr>
      <w:r>
        <w:rPr>
          <w:lang w:val="en-US"/>
        </w:rPr>
        <w:t xml:space="preserve">      responses:</w:t>
      </w:r>
    </w:p>
    <w:p w14:paraId="0C605597" w14:textId="77777777" w:rsidR="000A1733" w:rsidRDefault="000A1733" w:rsidP="000A1733">
      <w:pPr>
        <w:pStyle w:val="PL"/>
        <w:rPr>
          <w:lang w:val="en-US"/>
        </w:rPr>
      </w:pPr>
      <w:r>
        <w:rPr>
          <w:lang w:val="en-US"/>
        </w:rPr>
        <w:t xml:space="preserve">        '200':</w:t>
      </w:r>
    </w:p>
    <w:p w14:paraId="66C02C43" w14:textId="77777777" w:rsidR="000A1733" w:rsidRDefault="000A1733" w:rsidP="000A1733">
      <w:pPr>
        <w:pStyle w:val="PL"/>
      </w:pPr>
      <w:r>
        <w:rPr>
          <w:lang w:val="en-US"/>
        </w:rPr>
        <w:t xml:space="preserve">          </w:t>
      </w:r>
      <w:r>
        <w:t>description: Definition of all service API published by the API publishing function.</w:t>
      </w:r>
    </w:p>
    <w:p w14:paraId="756EFF32" w14:textId="77777777" w:rsidR="000A1733" w:rsidRDefault="000A1733" w:rsidP="000A1733">
      <w:pPr>
        <w:pStyle w:val="PL"/>
      </w:pPr>
      <w:r>
        <w:t xml:space="preserve">          content:</w:t>
      </w:r>
    </w:p>
    <w:p w14:paraId="3E4120D8" w14:textId="77777777" w:rsidR="000A1733" w:rsidRDefault="000A1733" w:rsidP="000A1733">
      <w:pPr>
        <w:pStyle w:val="PL"/>
      </w:pPr>
      <w:r>
        <w:t xml:space="preserve">            application/json:</w:t>
      </w:r>
    </w:p>
    <w:p w14:paraId="6395C5B9" w14:textId="77777777" w:rsidR="000A1733" w:rsidRDefault="000A1733" w:rsidP="000A1733">
      <w:pPr>
        <w:pStyle w:val="PL"/>
      </w:pPr>
      <w:r>
        <w:t xml:space="preserve">              schema:</w:t>
      </w:r>
    </w:p>
    <w:p w14:paraId="03CF4073" w14:textId="77777777" w:rsidR="000A1733" w:rsidRDefault="000A1733" w:rsidP="000A1733">
      <w:pPr>
        <w:pStyle w:val="PL"/>
      </w:pPr>
      <w:r>
        <w:t xml:space="preserve">                $ref: '#/components/schemas/ServiceAPIDescription'</w:t>
      </w:r>
    </w:p>
    <w:p w14:paraId="40E82104" w14:textId="77777777" w:rsidR="000A1733" w:rsidRDefault="000A1733" w:rsidP="000A1733">
      <w:pPr>
        <w:pStyle w:val="PL"/>
      </w:pPr>
      <w:r>
        <w:t xml:space="preserve">        '400':</w:t>
      </w:r>
    </w:p>
    <w:p w14:paraId="24477ADC" w14:textId="77777777" w:rsidR="000A1733" w:rsidRDefault="000A1733" w:rsidP="000A1733">
      <w:pPr>
        <w:pStyle w:val="PL"/>
      </w:pPr>
      <w:r>
        <w:t xml:space="preserve">          $ref: 'TS29122_CommonData.yaml#/components/responses/400'</w:t>
      </w:r>
    </w:p>
    <w:p w14:paraId="65410CAE" w14:textId="77777777" w:rsidR="000A1733" w:rsidRDefault="000A1733" w:rsidP="000A1733">
      <w:pPr>
        <w:pStyle w:val="PL"/>
      </w:pPr>
      <w:r>
        <w:t xml:space="preserve">        '401':</w:t>
      </w:r>
    </w:p>
    <w:p w14:paraId="0B906959" w14:textId="77777777" w:rsidR="000A1733" w:rsidRDefault="000A1733" w:rsidP="000A1733">
      <w:pPr>
        <w:pStyle w:val="PL"/>
      </w:pPr>
      <w:r>
        <w:t xml:space="preserve">          $ref: 'TS29122_CommonData.yaml#/components/responses/401'</w:t>
      </w:r>
    </w:p>
    <w:p w14:paraId="3E2631A8" w14:textId="77777777" w:rsidR="000A1733" w:rsidRDefault="000A1733" w:rsidP="000A1733">
      <w:pPr>
        <w:pStyle w:val="PL"/>
        <w:rPr>
          <w:rFonts w:eastAsia="DengXian"/>
        </w:rPr>
      </w:pPr>
      <w:r>
        <w:rPr>
          <w:rFonts w:eastAsia="DengXian"/>
        </w:rPr>
        <w:t xml:space="preserve">        '403':</w:t>
      </w:r>
    </w:p>
    <w:p w14:paraId="5A4BC7F5" w14:textId="77777777" w:rsidR="000A1733" w:rsidRDefault="000A1733" w:rsidP="000A1733">
      <w:pPr>
        <w:pStyle w:val="PL"/>
        <w:rPr>
          <w:rFonts w:eastAsia="DengXian"/>
        </w:rPr>
      </w:pPr>
      <w:r>
        <w:rPr>
          <w:rFonts w:eastAsia="DengXian"/>
        </w:rPr>
        <w:t xml:space="preserve">          $ref: 'TS29122_CommonData.yaml#/components/responses/403'</w:t>
      </w:r>
    </w:p>
    <w:p w14:paraId="2842D840" w14:textId="77777777" w:rsidR="000A1733" w:rsidRDefault="000A1733" w:rsidP="000A1733">
      <w:pPr>
        <w:pStyle w:val="PL"/>
      </w:pPr>
      <w:r>
        <w:t xml:space="preserve">        '404':</w:t>
      </w:r>
    </w:p>
    <w:p w14:paraId="276EC55A" w14:textId="77777777" w:rsidR="000A1733" w:rsidRDefault="000A1733" w:rsidP="000A1733">
      <w:pPr>
        <w:pStyle w:val="PL"/>
      </w:pPr>
      <w:r>
        <w:t xml:space="preserve">          $ref: 'TS29122_CommonData.yaml#/components/responses/404'</w:t>
      </w:r>
    </w:p>
    <w:p w14:paraId="5F95C6B7" w14:textId="77777777" w:rsidR="000A1733" w:rsidRDefault="000A1733" w:rsidP="000A1733">
      <w:pPr>
        <w:pStyle w:val="PL"/>
        <w:rPr>
          <w:rFonts w:eastAsia="DengXian"/>
        </w:rPr>
      </w:pPr>
      <w:r>
        <w:rPr>
          <w:rFonts w:eastAsia="DengXian"/>
        </w:rPr>
        <w:t xml:space="preserve">        '406':</w:t>
      </w:r>
    </w:p>
    <w:p w14:paraId="0FF53D17" w14:textId="77777777" w:rsidR="000A1733" w:rsidRDefault="000A1733" w:rsidP="000A1733">
      <w:pPr>
        <w:pStyle w:val="PL"/>
        <w:rPr>
          <w:rFonts w:eastAsia="DengXian"/>
        </w:rPr>
      </w:pPr>
      <w:r>
        <w:rPr>
          <w:rFonts w:eastAsia="DengXian"/>
        </w:rPr>
        <w:t xml:space="preserve">          $ref: 'TS29122_CommonData.yaml#/components/responses/406'</w:t>
      </w:r>
    </w:p>
    <w:p w14:paraId="4E355054" w14:textId="77777777" w:rsidR="000A1733" w:rsidRDefault="000A1733" w:rsidP="000A1733">
      <w:pPr>
        <w:pStyle w:val="PL"/>
        <w:rPr>
          <w:rFonts w:eastAsia="DengXian"/>
        </w:rPr>
      </w:pPr>
      <w:r>
        <w:rPr>
          <w:rFonts w:eastAsia="DengXian"/>
        </w:rPr>
        <w:t xml:space="preserve">        '429':</w:t>
      </w:r>
    </w:p>
    <w:p w14:paraId="6E579076" w14:textId="77777777" w:rsidR="000A1733" w:rsidRDefault="000A1733" w:rsidP="000A1733">
      <w:pPr>
        <w:pStyle w:val="PL"/>
        <w:rPr>
          <w:rFonts w:eastAsia="DengXian"/>
        </w:rPr>
      </w:pPr>
      <w:r>
        <w:rPr>
          <w:rFonts w:eastAsia="DengXian"/>
        </w:rPr>
        <w:t xml:space="preserve">          $ref: 'TS29122_CommonData.yaml#/components/responses/429'</w:t>
      </w:r>
    </w:p>
    <w:p w14:paraId="304DF8ED" w14:textId="77777777" w:rsidR="000A1733" w:rsidRDefault="000A1733" w:rsidP="000A1733">
      <w:pPr>
        <w:pStyle w:val="PL"/>
      </w:pPr>
      <w:r>
        <w:t xml:space="preserve">        '500':</w:t>
      </w:r>
    </w:p>
    <w:p w14:paraId="3A5371E4" w14:textId="77777777" w:rsidR="000A1733" w:rsidRDefault="000A1733" w:rsidP="000A1733">
      <w:pPr>
        <w:pStyle w:val="PL"/>
      </w:pPr>
      <w:r>
        <w:t xml:space="preserve">          $ref: 'TS29122_CommonData.yaml#/components/responses/500'</w:t>
      </w:r>
    </w:p>
    <w:p w14:paraId="2E4510D8" w14:textId="77777777" w:rsidR="000A1733" w:rsidRDefault="000A1733" w:rsidP="000A1733">
      <w:pPr>
        <w:pStyle w:val="PL"/>
      </w:pPr>
      <w:r>
        <w:t xml:space="preserve">        '503':</w:t>
      </w:r>
    </w:p>
    <w:p w14:paraId="2AA40038" w14:textId="77777777" w:rsidR="000A1733" w:rsidRDefault="000A1733" w:rsidP="000A1733">
      <w:pPr>
        <w:pStyle w:val="PL"/>
      </w:pPr>
      <w:r>
        <w:t xml:space="preserve">          $ref: 'TS29122_CommonData.yaml#/components/responses/503'</w:t>
      </w:r>
    </w:p>
    <w:p w14:paraId="70A91E56" w14:textId="77777777" w:rsidR="000A1733" w:rsidRDefault="000A1733" w:rsidP="000A1733">
      <w:pPr>
        <w:pStyle w:val="PL"/>
      </w:pPr>
      <w:r>
        <w:t xml:space="preserve">        default:</w:t>
      </w:r>
    </w:p>
    <w:p w14:paraId="22FDB9B6" w14:textId="77777777" w:rsidR="000A1733" w:rsidRDefault="000A1733" w:rsidP="000A1733">
      <w:pPr>
        <w:pStyle w:val="PL"/>
      </w:pPr>
      <w:r>
        <w:t xml:space="preserve">          $ref: 'TS29122_CommonData.yaml#/components/responses/default'</w:t>
      </w:r>
    </w:p>
    <w:p w14:paraId="7ACA4751" w14:textId="77777777" w:rsidR="000A1733" w:rsidRDefault="000A1733" w:rsidP="000A1733">
      <w:pPr>
        <w:pStyle w:val="PL"/>
      </w:pPr>
      <w:r>
        <w:t xml:space="preserve">    put:</w:t>
      </w:r>
    </w:p>
    <w:p w14:paraId="3D1EE437" w14:textId="77777777" w:rsidR="000A1733" w:rsidRDefault="000A1733" w:rsidP="000A1733">
      <w:pPr>
        <w:pStyle w:val="PL"/>
      </w:pPr>
      <w:r>
        <w:t xml:space="preserve">      description: Update a published service API.</w:t>
      </w:r>
    </w:p>
    <w:p w14:paraId="6525DA22" w14:textId="77777777" w:rsidR="000A1733" w:rsidRDefault="000A1733" w:rsidP="000A1733">
      <w:pPr>
        <w:pStyle w:val="PL"/>
      </w:pPr>
      <w:r>
        <w:t xml:space="preserve">      parameters:</w:t>
      </w:r>
    </w:p>
    <w:p w14:paraId="782E477B" w14:textId="77777777" w:rsidR="000A1733" w:rsidRDefault="000A1733" w:rsidP="000A1733">
      <w:pPr>
        <w:pStyle w:val="PL"/>
      </w:pPr>
      <w:r>
        <w:t xml:space="preserve">        - name: serviceApiId</w:t>
      </w:r>
    </w:p>
    <w:p w14:paraId="22792090" w14:textId="77777777" w:rsidR="000A1733" w:rsidRDefault="000A1733" w:rsidP="000A1733">
      <w:pPr>
        <w:pStyle w:val="PL"/>
      </w:pPr>
      <w:r>
        <w:t xml:space="preserve">          in: path</w:t>
      </w:r>
    </w:p>
    <w:p w14:paraId="1BE2F6ED" w14:textId="77777777" w:rsidR="000A1733" w:rsidRDefault="000A1733" w:rsidP="000A1733">
      <w:pPr>
        <w:pStyle w:val="PL"/>
      </w:pPr>
      <w:r>
        <w:t xml:space="preserve">          required: true</w:t>
      </w:r>
    </w:p>
    <w:p w14:paraId="6D27A7EE" w14:textId="77777777" w:rsidR="000A1733" w:rsidRDefault="000A1733" w:rsidP="000A1733">
      <w:pPr>
        <w:pStyle w:val="PL"/>
      </w:pPr>
      <w:r>
        <w:t xml:space="preserve">          schema:</w:t>
      </w:r>
    </w:p>
    <w:p w14:paraId="25623A64" w14:textId="77777777" w:rsidR="000A1733" w:rsidRDefault="000A1733" w:rsidP="000A1733">
      <w:pPr>
        <w:pStyle w:val="PL"/>
      </w:pPr>
      <w:r>
        <w:t xml:space="preserve">            $ref: '#/components/schemas/serviceApiId'</w:t>
      </w:r>
    </w:p>
    <w:p w14:paraId="4466DB94" w14:textId="77777777" w:rsidR="000A1733" w:rsidRDefault="000A1733" w:rsidP="000A1733">
      <w:pPr>
        <w:pStyle w:val="PL"/>
      </w:pPr>
      <w:r>
        <w:t xml:space="preserve">        - name: apfId</w:t>
      </w:r>
    </w:p>
    <w:p w14:paraId="3902A105" w14:textId="77777777" w:rsidR="000A1733" w:rsidRDefault="000A1733" w:rsidP="000A1733">
      <w:pPr>
        <w:pStyle w:val="PL"/>
      </w:pPr>
      <w:r>
        <w:t xml:space="preserve">          in: path</w:t>
      </w:r>
    </w:p>
    <w:p w14:paraId="34E81801" w14:textId="77777777" w:rsidR="000A1733" w:rsidRDefault="000A1733" w:rsidP="000A1733">
      <w:pPr>
        <w:pStyle w:val="PL"/>
      </w:pPr>
      <w:r>
        <w:t xml:space="preserve">          required: true</w:t>
      </w:r>
    </w:p>
    <w:p w14:paraId="46EDBA60" w14:textId="77777777" w:rsidR="000A1733" w:rsidRDefault="000A1733" w:rsidP="000A1733">
      <w:pPr>
        <w:pStyle w:val="PL"/>
      </w:pPr>
      <w:r>
        <w:t xml:space="preserve">          schema:</w:t>
      </w:r>
    </w:p>
    <w:p w14:paraId="2913D0D0" w14:textId="77777777" w:rsidR="000A1733" w:rsidRDefault="000A1733" w:rsidP="000A1733">
      <w:pPr>
        <w:pStyle w:val="PL"/>
      </w:pPr>
      <w:r>
        <w:t xml:space="preserve">            $ref: '#/components/schemas/apfId'</w:t>
      </w:r>
    </w:p>
    <w:p w14:paraId="783E9087" w14:textId="77777777" w:rsidR="000A1733" w:rsidRDefault="000A1733" w:rsidP="000A1733">
      <w:pPr>
        <w:pStyle w:val="PL"/>
      </w:pPr>
      <w:r>
        <w:t xml:space="preserve">      requestBody:</w:t>
      </w:r>
    </w:p>
    <w:p w14:paraId="133B8A80" w14:textId="77777777" w:rsidR="000A1733" w:rsidRDefault="000A1733" w:rsidP="000A1733">
      <w:pPr>
        <w:pStyle w:val="PL"/>
      </w:pPr>
      <w:r>
        <w:t xml:space="preserve">        required: true</w:t>
      </w:r>
    </w:p>
    <w:p w14:paraId="6E3D02ED" w14:textId="77777777" w:rsidR="000A1733" w:rsidRDefault="000A1733" w:rsidP="000A1733">
      <w:pPr>
        <w:pStyle w:val="PL"/>
      </w:pPr>
      <w:r>
        <w:t xml:space="preserve">        content:</w:t>
      </w:r>
    </w:p>
    <w:p w14:paraId="35A6214E" w14:textId="77777777" w:rsidR="000A1733" w:rsidRDefault="000A1733" w:rsidP="000A1733">
      <w:pPr>
        <w:pStyle w:val="PL"/>
      </w:pPr>
      <w:r>
        <w:t xml:space="preserve">          application/json:</w:t>
      </w:r>
    </w:p>
    <w:p w14:paraId="415873B2" w14:textId="77777777" w:rsidR="000A1733" w:rsidRDefault="000A1733" w:rsidP="000A1733">
      <w:pPr>
        <w:pStyle w:val="PL"/>
      </w:pPr>
      <w:r>
        <w:t xml:space="preserve">            schema:</w:t>
      </w:r>
    </w:p>
    <w:p w14:paraId="795B3CA4" w14:textId="77777777" w:rsidR="000A1733" w:rsidRDefault="000A1733" w:rsidP="000A1733">
      <w:pPr>
        <w:pStyle w:val="PL"/>
      </w:pPr>
      <w:r>
        <w:t xml:space="preserve">              $ref: '#/components/schemas/ServiceAPIDescription'</w:t>
      </w:r>
    </w:p>
    <w:p w14:paraId="3C325CA2" w14:textId="77777777" w:rsidR="000A1733" w:rsidRDefault="000A1733" w:rsidP="000A1733">
      <w:pPr>
        <w:pStyle w:val="PL"/>
      </w:pPr>
      <w:r>
        <w:t xml:space="preserve">      responses:</w:t>
      </w:r>
    </w:p>
    <w:p w14:paraId="731892D5" w14:textId="77777777" w:rsidR="000A1733" w:rsidRDefault="000A1733" w:rsidP="000A1733">
      <w:pPr>
        <w:pStyle w:val="PL"/>
      </w:pPr>
      <w:r>
        <w:t xml:space="preserve">        '200':</w:t>
      </w:r>
    </w:p>
    <w:p w14:paraId="10C5E95F" w14:textId="77777777" w:rsidR="000A1733" w:rsidRDefault="000A1733" w:rsidP="000A1733">
      <w:pPr>
        <w:pStyle w:val="PL"/>
      </w:pPr>
      <w:r>
        <w:t xml:space="preserve">          description: Definition of service API updated successfully.</w:t>
      </w:r>
    </w:p>
    <w:p w14:paraId="13969BE2" w14:textId="77777777" w:rsidR="000A1733" w:rsidRDefault="000A1733" w:rsidP="000A1733">
      <w:pPr>
        <w:pStyle w:val="PL"/>
      </w:pPr>
      <w:r>
        <w:t xml:space="preserve">          content:</w:t>
      </w:r>
    </w:p>
    <w:p w14:paraId="13E6F3B0" w14:textId="77777777" w:rsidR="000A1733" w:rsidRDefault="000A1733" w:rsidP="000A1733">
      <w:pPr>
        <w:pStyle w:val="PL"/>
      </w:pPr>
      <w:r>
        <w:t xml:space="preserve">            application/json:</w:t>
      </w:r>
    </w:p>
    <w:p w14:paraId="1E1F5E76" w14:textId="77777777" w:rsidR="000A1733" w:rsidRDefault="000A1733" w:rsidP="000A1733">
      <w:pPr>
        <w:pStyle w:val="PL"/>
      </w:pPr>
      <w:r>
        <w:t xml:space="preserve">              schema:</w:t>
      </w:r>
    </w:p>
    <w:p w14:paraId="34779F32" w14:textId="77777777" w:rsidR="000A1733" w:rsidRDefault="000A1733" w:rsidP="000A1733">
      <w:pPr>
        <w:pStyle w:val="PL"/>
      </w:pPr>
      <w:r>
        <w:t xml:space="preserve">                $ref: '#/components/schemas/ServiceAPIDescription'</w:t>
      </w:r>
    </w:p>
    <w:p w14:paraId="6C232232" w14:textId="77777777" w:rsidR="000A1733" w:rsidRDefault="000A1733" w:rsidP="000A1733">
      <w:pPr>
        <w:pStyle w:val="PL"/>
      </w:pPr>
      <w:r>
        <w:t xml:space="preserve">        '400':</w:t>
      </w:r>
    </w:p>
    <w:p w14:paraId="1AE3BA9F" w14:textId="77777777" w:rsidR="000A1733" w:rsidRDefault="000A1733" w:rsidP="000A1733">
      <w:pPr>
        <w:pStyle w:val="PL"/>
      </w:pPr>
      <w:r>
        <w:t xml:space="preserve">          $ref: 'TS29122_CommonData.yaml#/components/responses/400'</w:t>
      </w:r>
    </w:p>
    <w:p w14:paraId="2D7B3350" w14:textId="77777777" w:rsidR="000A1733" w:rsidRDefault="000A1733" w:rsidP="000A1733">
      <w:pPr>
        <w:pStyle w:val="PL"/>
      </w:pPr>
      <w:r>
        <w:t xml:space="preserve">        '401':</w:t>
      </w:r>
    </w:p>
    <w:p w14:paraId="6A6C5DD3" w14:textId="77777777" w:rsidR="000A1733" w:rsidRDefault="000A1733" w:rsidP="000A1733">
      <w:pPr>
        <w:pStyle w:val="PL"/>
      </w:pPr>
      <w:r>
        <w:t xml:space="preserve">          $ref: 'TS29122_CommonData.yaml#/components/responses/401'</w:t>
      </w:r>
    </w:p>
    <w:p w14:paraId="5A5858B8" w14:textId="77777777" w:rsidR="000A1733" w:rsidRDefault="000A1733" w:rsidP="000A1733">
      <w:pPr>
        <w:pStyle w:val="PL"/>
      </w:pPr>
      <w:r>
        <w:t xml:space="preserve">        '403':</w:t>
      </w:r>
    </w:p>
    <w:p w14:paraId="0A50685C" w14:textId="77777777" w:rsidR="000A1733" w:rsidRDefault="000A1733" w:rsidP="000A1733">
      <w:pPr>
        <w:pStyle w:val="PL"/>
      </w:pPr>
      <w:r>
        <w:t xml:space="preserve">          $ref: 'TS29122_CommonData.yaml#/components/responses/403'</w:t>
      </w:r>
    </w:p>
    <w:p w14:paraId="49C038E9" w14:textId="77777777" w:rsidR="000A1733" w:rsidRDefault="000A1733" w:rsidP="000A1733">
      <w:pPr>
        <w:pStyle w:val="PL"/>
      </w:pPr>
      <w:r>
        <w:t xml:space="preserve">        '404':</w:t>
      </w:r>
    </w:p>
    <w:p w14:paraId="6E5411EB" w14:textId="77777777" w:rsidR="000A1733" w:rsidRDefault="000A1733" w:rsidP="000A1733">
      <w:pPr>
        <w:pStyle w:val="PL"/>
      </w:pPr>
      <w:r>
        <w:t xml:space="preserve">          $ref: 'TS29122_CommonData.yaml#/components/responses/404'</w:t>
      </w:r>
    </w:p>
    <w:p w14:paraId="2A4044F5" w14:textId="77777777" w:rsidR="000A1733" w:rsidRDefault="000A1733" w:rsidP="000A1733">
      <w:pPr>
        <w:pStyle w:val="PL"/>
        <w:rPr>
          <w:rFonts w:eastAsia="DengXian"/>
        </w:rPr>
      </w:pPr>
      <w:r>
        <w:rPr>
          <w:rFonts w:eastAsia="DengXian"/>
        </w:rPr>
        <w:t xml:space="preserve">        '411':</w:t>
      </w:r>
    </w:p>
    <w:p w14:paraId="7EA223B9" w14:textId="77777777" w:rsidR="000A1733" w:rsidRDefault="000A1733" w:rsidP="000A1733">
      <w:pPr>
        <w:pStyle w:val="PL"/>
        <w:rPr>
          <w:rFonts w:eastAsia="DengXian"/>
        </w:rPr>
      </w:pPr>
      <w:r>
        <w:rPr>
          <w:rFonts w:eastAsia="DengXian"/>
        </w:rPr>
        <w:t xml:space="preserve">          $ref: 'TS29122_CommonData.yaml#/components/responses/411'</w:t>
      </w:r>
    </w:p>
    <w:p w14:paraId="2D415D4E" w14:textId="77777777" w:rsidR="000A1733" w:rsidRDefault="000A1733" w:rsidP="000A1733">
      <w:pPr>
        <w:pStyle w:val="PL"/>
        <w:rPr>
          <w:rFonts w:eastAsia="DengXian"/>
        </w:rPr>
      </w:pPr>
      <w:r>
        <w:rPr>
          <w:rFonts w:eastAsia="DengXian"/>
        </w:rPr>
        <w:t xml:space="preserve">        '413':</w:t>
      </w:r>
    </w:p>
    <w:p w14:paraId="3FA53ECB" w14:textId="77777777" w:rsidR="000A1733" w:rsidRDefault="000A1733" w:rsidP="000A1733">
      <w:pPr>
        <w:pStyle w:val="PL"/>
        <w:rPr>
          <w:rFonts w:eastAsia="DengXian"/>
        </w:rPr>
      </w:pPr>
      <w:r>
        <w:rPr>
          <w:rFonts w:eastAsia="DengXian"/>
        </w:rPr>
        <w:t xml:space="preserve">          $ref: 'TS29122_CommonData.yaml#/components/responses/413'</w:t>
      </w:r>
    </w:p>
    <w:p w14:paraId="4166DA32" w14:textId="77777777" w:rsidR="000A1733" w:rsidRDefault="000A1733" w:rsidP="000A1733">
      <w:pPr>
        <w:pStyle w:val="PL"/>
        <w:rPr>
          <w:rFonts w:eastAsia="DengXian"/>
        </w:rPr>
      </w:pPr>
      <w:r>
        <w:rPr>
          <w:rFonts w:eastAsia="DengXian"/>
        </w:rPr>
        <w:t xml:space="preserve">        '415':</w:t>
      </w:r>
    </w:p>
    <w:p w14:paraId="21CD91F3" w14:textId="77777777" w:rsidR="000A1733" w:rsidRDefault="000A1733" w:rsidP="000A1733">
      <w:pPr>
        <w:pStyle w:val="PL"/>
        <w:rPr>
          <w:rFonts w:eastAsia="DengXian"/>
        </w:rPr>
      </w:pPr>
      <w:r>
        <w:rPr>
          <w:rFonts w:eastAsia="DengXian"/>
        </w:rPr>
        <w:t xml:space="preserve">          $ref: 'TS29122_CommonData.yaml#/components/responses/415'</w:t>
      </w:r>
    </w:p>
    <w:p w14:paraId="6664CC53" w14:textId="77777777" w:rsidR="000A1733" w:rsidRDefault="000A1733" w:rsidP="000A1733">
      <w:pPr>
        <w:pStyle w:val="PL"/>
        <w:rPr>
          <w:rFonts w:eastAsia="DengXian"/>
        </w:rPr>
      </w:pPr>
      <w:r>
        <w:rPr>
          <w:rFonts w:eastAsia="DengXian"/>
        </w:rPr>
        <w:t xml:space="preserve">        '429':</w:t>
      </w:r>
    </w:p>
    <w:p w14:paraId="43FF7D12" w14:textId="77777777" w:rsidR="000A1733" w:rsidRDefault="000A1733" w:rsidP="000A1733">
      <w:pPr>
        <w:pStyle w:val="PL"/>
        <w:rPr>
          <w:rFonts w:eastAsia="DengXian"/>
        </w:rPr>
      </w:pPr>
      <w:r>
        <w:rPr>
          <w:rFonts w:eastAsia="DengXian"/>
        </w:rPr>
        <w:t xml:space="preserve">          $ref: 'TS29122_CommonData.yaml#/components/responses/429'</w:t>
      </w:r>
    </w:p>
    <w:p w14:paraId="3B6DEB1D" w14:textId="77777777" w:rsidR="000A1733" w:rsidRDefault="000A1733" w:rsidP="000A1733">
      <w:pPr>
        <w:pStyle w:val="PL"/>
      </w:pPr>
      <w:r>
        <w:t xml:space="preserve">        '500':</w:t>
      </w:r>
    </w:p>
    <w:p w14:paraId="02E18DA2" w14:textId="77777777" w:rsidR="000A1733" w:rsidRDefault="000A1733" w:rsidP="000A1733">
      <w:pPr>
        <w:pStyle w:val="PL"/>
      </w:pPr>
      <w:r>
        <w:t xml:space="preserve">          $ref: 'TS29122_CommonData.yaml#/components/responses/500'</w:t>
      </w:r>
    </w:p>
    <w:p w14:paraId="22032804" w14:textId="77777777" w:rsidR="000A1733" w:rsidRDefault="000A1733" w:rsidP="000A1733">
      <w:pPr>
        <w:pStyle w:val="PL"/>
      </w:pPr>
      <w:r>
        <w:t xml:space="preserve">        '503':</w:t>
      </w:r>
    </w:p>
    <w:p w14:paraId="6E22E2B7" w14:textId="77777777" w:rsidR="000A1733" w:rsidRDefault="000A1733" w:rsidP="000A1733">
      <w:pPr>
        <w:pStyle w:val="PL"/>
      </w:pPr>
      <w:r>
        <w:t xml:space="preserve">          $ref: 'TS29122_CommonData.yaml#/components/responses/503'</w:t>
      </w:r>
    </w:p>
    <w:p w14:paraId="4B607F57" w14:textId="77777777" w:rsidR="000A1733" w:rsidRDefault="000A1733" w:rsidP="000A1733">
      <w:pPr>
        <w:pStyle w:val="PL"/>
      </w:pPr>
      <w:r>
        <w:t xml:space="preserve">        default:</w:t>
      </w:r>
    </w:p>
    <w:p w14:paraId="500205FF" w14:textId="77777777" w:rsidR="000A1733" w:rsidRDefault="000A1733" w:rsidP="000A1733">
      <w:pPr>
        <w:pStyle w:val="PL"/>
      </w:pPr>
      <w:r>
        <w:t xml:space="preserve">          $ref: 'TS29122_CommonData.yaml#/components/responses/default'</w:t>
      </w:r>
    </w:p>
    <w:p w14:paraId="78ACD5DC" w14:textId="77777777" w:rsidR="000A1733" w:rsidRDefault="000A1733" w:rsidP="000A1733">
      <w:pPr>
        <w:pStyle w:val="PL"/>
      </w:pPr>
      <w:r>
        <w:t xml:space="preserve">    delete:</w:t>
      </w:r>
    </w:p>
    <w:p w14:paraId="19954B0A" w14:textId="77777777" w:rsidR="000A1733" w:rsidRDefault="000A1733" w:rsidP="000A1733">
      <w:pPr>
        <w:pStyle w:val="PL"/>
      </w:pPr>
      <w:r>
        <w:t xml:space="preserve">      description: Unpublish a published service API.</w:t>
      </w:r>
    </w:p>
    <w:p w14:paraId="0F6C8AB0" w14:textId="77777777" w:rsidR="000A1733" w:rsidRDefault="000A1733" w:rsidP="000A1733">
      <w:pPr>
        <w:pStyle w:val="PL"/>
      </w:pPr>
      <w:r>
        <w:lastRenderedPageBreak/>
        <w:t xml:space="preserve">      parameters:</w:t>
      </w:r>
    </w:p>
    <w:p w14:paraId="5211436D" w14:textId="77777777" w:rsidR="000A1733" w:rsidRDefault="000A1733" w:rsidP="000A1733">
      <w:pPr>
        <w:pStyle w:val="PL"/>
      </w:pPr>
      <w:r>
        <w:t xml:space="preserve">        - name: serviceApiId</w:t>
      </w:r>
    </w:p>
    <w:p w14:paraId="7B547CFE" w14:textId="77777777" w:rsidR="000A1733" w:rsidRDefault="000A1733" w:rsidP="000A1733">
      <w:pPr>
        <w:pStyle w:val="PL"/>
      </w:pPr>
      <w:r>
        <w:t xml:space="preserve">          in: path</w:t>
      </w:r>
    </w:p>
    <w:p w14:paraId="734C18A7" w14:textId="77777777" w:rsidR="000A1733" w:rsidRDefault="000A1733" w:rsidP="000A1733">
      <w:pPr>
        <w:pStyle w:val="PL"/>
      </w:pPr>
      <w:r>
        <w:t xml:space="preserve">          required: true</w:t>
      </w:r>
    </w:p>
    <w:p w14:paraId="495AAC96" w14:textId="77777777" w:rsidR="000A1733" w:rsidRDefault="000A1733" w:rsidP="000A1733">
      <w:pPr>
        <w:pStyle w:val="PL"/>
      </w:pPr>
      <w:r>
        <w:t xml:space="preserve">          schema:</w:t>
      </w:r>
    </w:p>
    <w:p w14:paraId="369BE251" w14:textId="77777777" w:rsidR="000A1733" w:rsidRDefault="000A1733" w:rsidP="000A1733">
      <w:pPr>
        <w:pStyle w:val="PL"/>
      </w:pPr>
      <w:r>
        <w:t xml:space="preserve">            $ref: '#/components/schemas/serviceApiId'</w:t>
      </w:r>
    </w:p>
    <w:p w14:paraId="1545FF84" w14:textId="77777777" w:rsidR="000A1733" w:rsidRDefault="000A1733" w:rsidP="000A1733">
      <w:pPr>
        <w:pStyle w:val="PL"/>
      </w:pPr>
      <w:r>
        <w:t xml:space="preserve">        - name: apfId</w:t>
      </w:r>
    </w:p>
    <w:p w14:paraId="3968265F" w14:textId="77777777" w:rsidR="000A1733" w:rsidRDefault="000A1733" w:rsidP="000A1733">
      <w:pPr>
        <w:pStyle w:val="PL"/>
      </w:pPr>
      <w:r>
        <w:t xml:space="preserve">          in: path</w:t>
      </w:r>
    </w:p>
    <w:p w14:paraId="6B94E5EC" w14:textId="77777777" w:rsidR="000A1733" w:rsidRDefault="000A1733" w:rsidP="000A1733">
      <w:pPr>
        <w:pStyle w:val="PL"/>
      </w:pPr>
      <w:r>
        <w:t xml:space="preserve">          required: true</w:t>
      </w:r>
    </w:p>
    <w:p w14:paraId="4A457FA7" w14:textId="77777777" w:rsidR="000A1733" w:rsidRDefault="000A1733" w:rsidP="000A1733">
      <w:pPr>
        <w:pStyle w:val="PL"/>
      </w:pPr>
      <w:r>
        <w:t xml:space="preserve">          schema:</w:t>
      </w:r>
    </w:p>
    <w:p w14:paraId="673EF951" w14:textId="77777777" w:rsidR="000A1733" w:rsidRDefault="000A1733" w:rsidP="000A1733">
      <w:pPr>
        <w:pStyle w:val="PL"/>
      </w:pPr>
      <w:r>
        <w:t xml:space="preserve">            $ref: '#/components/schemas/apfId'</w:t>
      </w:r>
    </w:p>
    <w:p w14:paraId="75EF757C" w14:textId="77777777" w:rsidR="000A1733" w:rsidRDefault="000A1733" w:rsidP="000A1733">
      <w:pPr>
        <w:pStyle w:val="PL"/>
      </w:pPr>
      <w:r>
        <w:t xml:space="preserve">      responses:</w:t>
      </w:r>
    </w:p>
    <w:p w14:paraId="7E7B06CF" w14:textId="77777777" w:rsidR="000A1733" w:rsidRDefault="000A1733" w:rsidP="000A1733">
      <w:pPr>
        <w:pStyle w:val="PL"/>
      </w:pPr>
      <w:r>
        <w:t xml:space="preserve">        '204':</w:t>
      </w:r>
    </w:p>
    <w:p w14:paraId="50C141A3" w14:textId="77777777" w:rsidR="000A1733" w:rsidRDefault="000A1733" w:rsidP="000A1733">
      <w:pPr>
        <w:pStyle w:val="PL"/>
      </w:pPr>
      <w:r>
        <w:t xml:space="preserve">          description: The individual published service API matching the serviceAPiId is deleted.</w:t>
      </w:r>
    </w:p>
    <w:p w14:paraId="20FFEF98" w14:textId="77777777" w:rsidR="000A1733" w:rsidRDefault="000A1733" w:rsidP="000A1733">
      <w:pPr>
        <w:pStyle w:val="PL"/>
      </w:pPr>
      <w:r>
        <w:t xml:space="preserve">        '400':</w:t>
      </w:r>
    </w:p>
    <w:p w14:paraId="15976AD8" w14:textId="77777777" w:rsidR="000A1733" w:rsidRDefault="000A1733" w:rsidP="000A1733">
      <w:pPr>
        <w:pStyle w:val="PL"/>
      </w:pPr>
      <w:r>
        <w:t xml:space="preserve">          $ref: 'TS29122_CommonData.yaml#/components/responses/400'</w:t>
      </w:r>
    </w:p>
    <w:p w14:paraId="6CEAA507" w14:textId="77777777" w:rsidR="000A1733" w:rsidRDefault="000A1733" w:rsidP="000A1733">
      <w:pPr>
        <w:pStyle w:val="PL"/>
      </w:pPr>
      <w:r>
        <w:t xml:space="preserve">        '401':</w:t>
      </w:r>
    </w:p>
    <w:p w14:paraId="00C9DF1B" w14:textId="77777777" w:rsidR="000A1733" w:rsidRDefault="000A1733" w:rsidP="000A1733">
      <w:pPr>
        <w:pStyle w:val="PL"/>
      </w:pPr>
      <w:r>
        <w:t xml:space="preserve">          $ref: 'TS29122_CommonData.yaml#/components/responses/401'</w:t>
      </w:r>
    </w:p>
    <w:p w14:paraId="5B80AF1A" w14:textId="77777777" w:rsidR="000A1733" w:rsidRDefault="000A1733" w:rsidP="000A1733">
      <w:pPr>
        <w:pStyle w:val="PL"/>
      </w:pPr>
      <w:r>
        <w:t xml:space="preserve">        '403':</w:t>
      </w:r>
    </w:p>
    <w:p w14:paraId="72CA5D4C" w14:textId="77777777" w:rsidR="000A1733" w:rsidRDefault="000A1733" w:rsidP="000A1733">
      <w:pPr>
        <w:pStyle w:val="PL"/>
      </w:pPr>
      <w:r>
        <w:t xml:space="preserve">          $ref: 'TS29122_CommonData.yaml#/components/responses/403'</w:t>
      </w:r>
    </w:p>
    <w:p w14:paraId="586A24A5" w14:textId="77777777" w:rsidR="000A1733" w:rsidRDefault="000A1733" w:rsidP="000A1733">
      <w:pPr>
        <w:pStyle w:val="PL"/>
      </w:pPr>
      <w:r>
        <w:t xml:space="preserve">        '404':</w:t>
      </w:r>
    </w:p>
    <w:p w14:paraId="7B0CA77A" w14:textId="77777777" w:rsidR="000A1733" w:rsidRDefault="000A1733" w:rsidP="000A1733">
      <w:pPr>
        <w:pStyle w:val="PL"/>
      </w:pPr>
      <w:r>
        <w:t xml:space="preserve">          $ref: 'TS29122_CommonData.yaml#/components/responses/404'</w:t>
      </w:r>
    </w:p>
    <w:p w14:paraId="2F81F5D9" w14:textId="77777777" w:rsidR="000A1733" w:rsidRDefault="000A1733" w:rsidP="000A1733">
      <w:pPr>
        <w:pStyle w:val="PL"/>
        <w:rPr>
          <w:rFonts w:eastAsia="DengXian"/>
        </w:rPr>
      </w:pPr>
      <w:r>
        <w:rPr>
          <w:rFonts w:eastAsia="DengXian"/>
        </w:rPr>
        <w:t xml:space="preserve">        '429':</w:t>
      </w:r>
    </w:p>
    <w:p w14:paraId="27C1497E" w14:textId="77777777" w:rsidR="000A1733" w:rsidRDefault="000A1733" w:rsidP="000A1733">
      <w:pPr>
        <w:pStyle w:val="PL"/>
        <w:rPr>
          <w:rFonts w:eastAsia="DengXian"/>
        </w:rPr>
      </w:pPr>
      <w:r>
        <w:rPr>
          <w:rFonts w:eastAsia="DengXian"/>
        </w:rPr>
        <w:t xml:space="preserve">          $ref: 'TS29122_CommonData.yaml#/components/responses/429'</w:t>
      </w:r>
    </w:p>
    <w:p w14:paraId="3D2D4170" w14:textId="77777777" w:rsidR="000A1733" w:rsidRDefault="000A1733" w:rsidP="000A1733">
      <w:pPr>
        <w:pStyle w:val="PL"/>
      </w:pPr>
      <w:r>
        <w:t xml:space="preserve">        '500':</w:t>
      </w:r>
    </w:p>
    <w:p w14:paraId="0C34374A" w14:textId="77777777" w:rsidR="000A1733" w:rsidRDefault="000A1733" w:rsidP="000A1733">
      <w:pPr>
        <w:pStyle w:val="PL"/>
      </w:pPr>
      <w:r>
        <w:t xml:space="preserve">          $ref: 'TS29122_CommonData.yaml#/components/responses/500'</w:t>
      </w:r>
    </w:p>
    <w:p w14:paraId="4A39BDF1" w14:textId="77777777" w:rsidR="000A1733" w:rsidRDefault="000A1733" w:rsidP="000A1733">
      <w:pPr>
        <w:pStyle w:val="PL"/>
      </w:pPr>
      <w:r>
        <w:t xml:space="preserve">        '503':</w:t>
      </w:r>
    </w:p>
    <w:p w14:paraId="243898E6" w14:textId="77777777" w:rsidR="000A1733" w:rsidRDefault="000A1733" w:rsidP="000A1733">
      <w:pPr>
        <w:pStyle w:val="PL"/>
      </w:pPr>
      <w:r>
        <w:t xml:space="preserve">          $ref: 'TS29122_CommonData.yaml#/components/responses/503'</w:t>
      </w:r>
    </w:p>
    <w:p w14:paraId="2A4E7AEF" w14:textId="77777777" w:rsidR="000A1733" w:rsidRDefault="000A1733" w:rsidP="000A1733">
      <w:pPr>
        <w:pStyle w:val="PL"/>
      </w:pPr>
      <w:r>
        <w:t xml:space="preserve">        default:</w:t>
      </w:r>
    </w:p>
    <w:p w14:paraId="1FCEF253" w14:textId="77777777" w:rsidR="000A1733" w:rsidRDefault="000A1733" w:rsidP="000A1733">
      <w:pPr>
        <w:pStyle w:val="PL"/>
      </w:pPr>
      <w:r>
        <w:t xml:space="preserve">          $ref: 'TS29122_CommonData.yaml#/components/responses/default'</w:t>
      </w:r>
    </w:p>
    <w:p w14:paraId="61332946" w14:textId="77777777" w:rsidR="000A1733" w:rsidRDefault="000A1733" w:rsidP="000A1733">
      <w:pPr>
        <w:pStyle w:val="PL"/>
      </w:pPr>
    </w:p>
    <w:p w14:paraId="02C35B71" w14:textId="77777777" w:rsidR="000A1733" w:rsidRDefault="000A1733" w:rsidP="000A1733">
      <w:pPr>
        <w:pStyle w:val="PL"/>
      </w:pPr>
      <w:r>
        <w:t># Components</w:t>
      </w:r>
    </w:p>
    <w:p w14:paraId="1B97BEF1" w14:textId="77777777" w:rsidR="000A1733" w:rsidRDefault="000A1733" w:rsidP="000A1733">
      <w:pPr>
        <w:pStyle w:val="PL"/>
      </w:pPr>
    </w:p>
    <w:p w14:paraId="2784E292" w14:textId="77777777" w:rsidR="000A1733" w:rsidRDefault="000A1733" w:rsidP="000A1733">
      <w:pPr>
        <w:pStyle w:val="PL"/>
      </w:pPr>
      <w:r>
        <w:t>components:</w:t>
      </w:r>
    </w:p>
    <w:p w14:paraId="2FF4BC4E" w14:textId="77777777" w:rsidR="000A1733" w:rsidRDefault="000A1733" w:rsidP="000A1733">
      <w:pPr>
        <w:pStyle w:val="PL"/>
      </w:pPr>
      <w:r>
        <w:t xml:space="preserve">  schemas:</w:t>
      </w:r>
    </w:p>
    <w:p w14:paraId="5AE8B7D4" w14:textId="77777777" w:rsidR="000A1733" w:rsidRDefault="000A1733" w:rsidP="000A1733">
      <w:pPr>
        <w:pStyle w:val="PL"/>
      </w:pPr>
      <w:r>
        <w:t># Data types uses as path variables</w:t>
      </w:r>
    </w:p>
    <w:p w14:paraId="2CE12266" w14:textId="77777777" w:rsidR="000A1733" w:rsidRDefault="000A1733" w:rsidP="000A1733">
      <w:pPr>
        <w:pStyle w:val="PL"/>
      </w:pPr>
      <w:r>
        <w:t xml:space="preserve">    apfId:</w:t>
      </w:r>
    </w:p>
    <w:p w14:paraId="53F1697D" w14:textId="77777777" w:rsidR="000A1733" w:rsidRDefault="000A1733" w:rsidP="000A1733">
      <w:pPr>
        <w:pStyle w:val="PL"/>
      </w:pPr>
      <w:r>
        <w:t xml:space="preserve">      type: string</w:t>
      </w:r>
    </w:p>
    <w:p w14:paraId="6F68B05B" w14:textId="77777777" w:rsidR="000A1733" w:rsidRDefault="000A1733" w:rsidP="000A1733">
      <w:pPr>
        <w:pStyle w:val="PL"/>
      </w:pPr>
      <w:r>
        <w:t xml:space="preserve">      description: Identification of the API publishing function.</w:t>
      </w:r>
    </w:p>
    <w:p w14:paraId="1E428BFF" w14:textId="77777777" w:rsidR="000A1733" w:rsidRDefault="000A1733" w:rsidP="000A1733">
      <w:pPr>
        <w:pStyle w:val="PL"/>
      </w:pPr>
      <w:r>
        <w:t xml:space="preserve">    serviceApiId:</w:t>
      </w:r>
    </w:p>
    <w:p w14:paraId="7A016FB4" w14:textId="77777777" w:rsidR="000A1733" w:rsidRDefault="000A1733" w:rsidP="000A1733">
      <w:pPr>
        <w:pStyle w:val="PL"/>
      </w:pPr>
      <w:r>
        <w:t xml:space="preserve">      type: string</w:t>
      </w:r>
    </w:p>
    <w:p w14:paraId="242743D4" w14:textId="77777777" w:rsidR="000A1733" w:rsidRDefault="000A1733" w:rsidP="000A1733">
      <w:pPr>
        <w:pStyle w:val="PL"/>
      </w:pPr>
      <w:r>
        <w:t xml:space="preserve">      description: String identifying an individual published service API.</w:t>
      </w:r>
    </w:p>
    <w:p w14:paraId="1161E42D" w14:textId="77777777" w:rsidR="000A1733" w:rsidRDefault="000A1733" w:rsidP="000A1733">
      <w:pPr>
        <w:pStyle w:val="PL"/>
      </w:pPr>
      <w:r>
        <w:t># Data Type for representations</w:t>
      </w:r>
    </w:p>
    <w:p w14:paraId="737B42C0" w14:textId="77777777" w:rsidR="000A1733" w:rsidRDefault="000A1733" w:rsidP="000A1733">
      <w:pPr>
        <w:pStyle w:val="PL"/>
      </w:pPr>
      <w:r>
        <w:t xml:space="preserve">    ServiceAPIDescription:</w:t>
      </w:r>
    </w:p>
    <w:p w14:paraId="5ABCA6A0" w14:textId="77777777" w:rsidR="000A1733" w:rsidRDefault="000A1733" w:rsidP="000A1733">
      <w:pPr>
        <w:pStyle w:val="PL"/>
      </w:pPr>
      <w:r>
        <w:t xml:space="preserve">      type: object</w:t>
      </w:r>
    </w:p>
    <w:p w14:paraId="1251311A" w14:textId="77777777" w:rsidR="000A1733" w:rsidRDefault="000A1733" w:rsidP="000A1733">
      <w:pPr>
        <w:pStyle w:val="PL"/>
      </w:pPr>
      <w:r>
        <w:t xml:space="preserve">      properties:</w:t>
      </w:r>
    </w:p>
    <w:p w14:paraId="4FD57847" w14:textId="77777777" w:rsidR="000A1733" w:rsidRDefault="000A1733" w:rsidP="000A1733">
      <w:pPr>
        <w:pStyle w:val="PL"/>
      </w:pPr>
      <w:r>
        <w:t xml:space="preserve">        apiName:</w:t>
      </w:r>
    </w:p>
    <w:p w14:paraId="4B7420B9" w14:textId="77777777" w:rsidR="000A1733" w:rsidRDefault="000A1733" w:rsidP="000A1733">
      <w:pPr>
        <w:pStyle w:val="PL"/>
      </w:pPr>
      <w:r>
        <w:t xml:space="preserve">          type: string</w:t>
      </w:r>
    </w:p>
    <w:p w14:paraId="41182662" w14:textId="77777777" w:rsidR="000A1733" w:rsidRDefault="000A1733" w:rsidP="000A1733">
      <w:pPr>
        <w:pStyle w:val="PL"/>
      </w:pPr>
      <w:r>
        <w:t xml:space="preserve">          description: API name</w:t>
      </w:r>
      <w:r>
        <w:rPr>
          <w:rFonts w:cs="Arial"/>
          <w:szCs w:val="18"/>
        </w:rPr>
        <w:t>, it is set as {apiName} part of the URI structure as defined in subclause 4.4 of 3GPP TS 29.501.</w:t>
      </w:r>
      <w:r>
        <w:t xml:space="preserve"> </w:t>
      </w:r>
    </w:p>
    <w:p w14:paraId="56855AE3" w14:textId="77777777" w:rsidR="000A1733" w:rsidRDefault="000A1733" w:rsidP="000A1733">
      <w:pPr>
        <w:pStyle w:val="PL"/>
      </w:pPr>
      <w:r>
        <w:t xml:space="preserve">        apiId:</w:t>
      </w:r>
    </w:p>
    <w:p w14:paraId="54FC95C6" w14:textId="77777777" w:rsidR="000A1733" w:rsidRDefault="000A1733" w:rsidP="000A1733">
      <w:pPr>
        <w:pStyle w:val="PL"/>
      </w:pPr>
      <w:r>
        <w:t xml:space="preserve">          type: string</w:t>
      </w:r>
    </w:p>
    <w:p w14:paraId="790AA890" w14:textId="77777777" w:rsidR="000A1733" w:rsidRDefault="000A1733" w:rsidP="000A1733">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28F1A223" w14:textId="77777777" w:rsidR="000A1733" w:rsidRDefault="000A1733" w:rsidP="000A1733">
      <w:pPr>
        <w:pStyle w:val="PL"/>
        <w:rPr>
          <w:rFonts w:eastAsia="DengXian"/>
        </w:rPr>
      </w:pPr>
      <w:r>
        <w:rPr>
          <w:rFonts w:eastAsia="DengXian"/>
        </w:rPr>
        <w:t xml:space="preserve">        aefProfiles:</w:t>
      </w:r>
    </w:p>
    <w:p w14:paraId="58E5DC13" w14:textId="77777777" w:rsidR="000A1733" w:rsidRDefault="000A1733" w:rsidP="000A1733">
      <w:pPr>
        <w:pStyle w:val="PL"/>
        <w:rPr>
          <w:rFonts w:eastAsia="DengXian"/>
        </w:rPr>
      </w:pPr>
      <w:r>
        <w:rPr>
          <w:rFonts w:eastAsia="DengXian"/>
        </w:rPr>
        <w:t xml:space="preserve">          type: array</w:t>
      </w:r>
    </w:p>
    <w:p w14:paraId="0538AA0F" w14:textId="77777777" w:rsidR="000A1733" w:rsidRDefault="000A1733" w:rsidP="000A1733">
      <w:pPr>
        <w:pStyle w:val="PL"/>
        <w:rPr>
          <w:rFonts w:eastAsia="DengXian"/>
        </w:rPr>
      </w:pPr>
      <w:r>
        <w:rPr>
          <w:rFonts w:eastAsia="DengXian"/>
        </w:rPr>
        <w:t xml:space="preserve">          items:</w:t>
      </w:r>
    </w:p>
    <w:p w14:paraId="69E0BD2A" w14:textId="77777777" w:rsidR="000A1733" w:rsidRDefault="000A1733" w:rsidP="000A1733">
      <w:pPr>
        <w:pStyle w:val="PL"/>
        <w:rPr>
          <w:rFonts w:eastAsia="DengXian"/>
        </w:rPr>
      </w:pPr>
      <w:r>
        <w:rPr>
          <w:rFonts w:eastAsia="DengXian"/>
        </w:rPr>
        <w:t xml:space="preserve">            $ref: '#/components/schemas/AefProfile'</w:t>
      </w:r>
    </w:p>
    <w:p w14:paraId="6DC5EB8B" w14:textId="77777777" w:rsidR="000A1733" w:rsidRDefault="000A1733" w:rsidP="000A1733">
      <w:pPr>
        <w:pStyle w:val="PL"/>
        <w:rPr>
          <w:rFonts w:eastAsia="DengXian"/>
        </w:rPr>
      </w:pPr>
      <w:r>
        <w:rPr>
          <w:rFonts w:eastAsia="DengXian"/>
        </w:rPr>
        <w:t xml:space="preserve">          minItems: 1</w:t>
      </w:r>
    </w:p>
    <w:p w14:paraId="5CEA13ED" w14:textId="77777777" w:rsidR="000A1733" w:rsidRDefault="000A1733" w:rsidP="000A1733">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1B0B629C" w14:textId="77777777" w:rsidR="000A1733" w:rsidRDefault="000A1733" w:rsidP="000A1733">
      <w:pPr>
        <w:pStyle w:val="PL"/>
      </w:pPr>
      <w:r>
        <w:t xml:space="preserve">        description:</w:t>
      </w:r>
    </w:p>
    <w:p w14:paraId="1ED2C9A6" w14:textId="77777777" w:rsidR="000A1733" w:rsidRDefault="000A1733" w:rsidP="000A1733">
      <w:pPr>
        <w:pStyle w:val="PL"/>
      </w:pPr>
      <w:r>
        <w:t xml:space="preserve">          type: string</w:t>
      </w:r>
    </w:p>
    <w:p w14:paraId="178EAA04" w14:textId="77777777" w:rsidR="000A1733" w:rsidRDefault="000A1733" w:rsidP="000A1733">
      <w:pPr>
        <w:pStyle w:val="PL"/>
      </w:pPr>
      <w:r>
        <w:t xml:space="preserve">          description: Text description of the API</w:t>
      </w:r>
    </w:p>
    <w:p w14:paraId="571D2495" w14:textId="77777777" w:rsidR="000A1733" w:rsidRDefault="000A1733" w:rsidP="000A1733">
      <w:pPr>
        <w:pStyle w:val="PL"/>
      </w:pPr>
      <w:r>
        <w:t xml:space="preserve">        </w:t>
      </w:r>
      <w:r>
        <w:rPr>
          <w:lang w:eastAsia="zh-CN"/>
        </w:rPr>
        <w:t>supportedFeatures</w:t>
      </w:r>
      <w:r>
        <w:t>:</w:t>
      </w:r>
    </w:p>
    <w:p w14:paraId="14114CC3" w14:textId="77777777" w:rsidR="000A1733" w:rsidRDefault="000A1733" w:rsidP="000A1733">
      <w:pPr>
        <w:pStyle w:val="PL"/>
      </w:pPr>
      <w:r>
        <w:t xml:space="preserve">          $ref: 'TS29571_CommonData.yaml#/components/schemas/</w:t>
      </w:r>
      <w:r>
        <w:rPr>
          <w:lang w:eastAsia="zh-CN"/>
        </w:rPr>
        <w:t>SupportedFeatures</w:t>
      </w:r>
      <w:r>
        <w:t>'</w:t>
      </w:r>
    </w:p>
    <w:p w14:paraId="76BA8624" w14:textId="77777777" w:rsidR="000A1733" w:rsidRDefault="000A1733" w:rsidP="000A1733">
      <w:pPr>
        <w:pStyle w:val="PL"/>
      </w:pPr>
      <w:r>
        <w:t xml:space="preserve">        </w:t>
      </w:r>
      <w:r>
        <w:rPr>
          <w:lang w:eastAsia="zh-CN"/>
        </w:rPr>
        <w:t>shareableInfo</w:t>
      </w:r>
      <w:r>
        <w:t>:</w:t>
      </w:r>
    </w:p>
    <w:p w14:paraId="6CB900D8" w14:textId="77777777" w:rsidR="000A1733" w:rsidRDefault="000A1733" w:rsidP="000A1733">
      <w:pPr>
        <w:pStyle w:val="PL"/>
      </w:pPr>
      <w:r>
        <w:t xml:space="preserve">          $ref: </w:t>
      </w:r>
      <w:r>
        <w:rPr>
          <w:rFonts w:eastAsia="DengXian"/>
        </w:rPr>
        <w:t>'#/components/schemas/ShareableInformation'</w:t>
      </w:r>
    </w:p>
    <w:p w14:paraId="106262B8" w14:textId="77777777" w:rsidR="000A1733" w:rsidRDefault="000A1733" w:rsidP="000A1733">
      <w:pPr>
        <w:pStyle w:val="PL"/>
      </w:pPr>
      <w:r>
        <w:t xml:space="preserve">        </w:t>
      </w:r>
      <w:r>
        <w:rPr>
          <w:lang w:eastAsia="zh-CN"/>
        </w:rPr>
        <w:t>serviceAPICategory</w:t>
      </w:r>
      <w:r>
        <w:t>:</w:t>
      </w:r>
    </w:p>
    <w:p w14:paraId="2971F740" w14:textId="77777777" w:rsidR="000A1733" w:rsidRDefault="000A1733" w:rsidP="000A1733">
      <w:pPr>
        <w:pStyle w:val="PL"/>
      </w:pPr>
      <w:r>
        <w:t xml:space="preserve">          type: string</w:t>
      </w:r>
    </w:p>
    <w:p w14:paraId="142713E4" w14:textId="77777777" w:rsidR="000A1733" w:rsidRDefault="000A1733" w:rsidP="000A1733">
      <w:pPr>
        <w:pStyle w:val="PL"/>
      </w:pPr>
      <w:r>
        <w:t xml:space="preserve">        apiS</w:t>
      </w:r>
      <w:r>
        <w:rPr>
          <w:lang w:eastAsia="zh-CN"/>
        </w:rPr>
        <w:t>uppFeats</w:t>
      </w:r>
      <w:r>
        <w:t>:</w:t>
      </w:r>
    </w:p>
    <w:p w14:paraId="3A32C9CD" w14:textId="77777777" w:rsidR="000A1733" w:rsidRDefault="000A1733" w:rsidP="000A1733">
      <w:pPr>
        <w:pStyle w:val="PL"/>
      </w:pPr>
      <w:r>
        <w:t xml:space="preserve">          $ref: 'TS29571_CommonData.yaml#/components/schemas/</w:t>
      </w:r>
      <w:r>
        <w:rPr>
          <w:lang w:eastAsia="zh-CN"/>
        </w:rPr>
        <w:t>SupportedFeatures</w:t>
      </w:r>
      <w:r>
        <w:t>'</w:t>
      </w:r>
    </w:p>
    <w:p w14:paraId="49748B3F" w14:textId="77777777" w:rsidR="000A1733" w:rsidRDefault="000A1733" w:rsidP="000A1733">
      <w:pPr>
        <w:pStyle w:val="PL"/>
      </w:pPr>
      <w:r>
        <w:t xml:space="preserve">        pubApiPath:</w:t>
      </w:r>
    </w:p>
    <w:p w14:paraId="170EDE8F" w14:textId="52819631" w:rsidR="000A1733" w:rsidRDefault="000A1733" w:rsidP="000A1733">
      <w:pPr>
        <w:pStyle w:val="PL"/>
        <w:rPr>
          <w:ins w:id="163" w:author="Wenliang Xu CT3#109e" w:date="2020-03-31T20:50:00Z"/>
        </w:rPr>
      </w:pPr>
      <w:r>
        <w:t xml:space="preserve">          $ref: '#/components/schemas/PublishedApiPath'</w:t>
      </w:r>
    </w:p>
    <w:p w14:paraId="506BB675" w14:textId="20CDE85E" w:rsidR="000A1733" w:rsidRDefault="000A1733" w:rsidP="000A1733">
      <w:pPr>
        <w:pStyle w:val="PL"/>
        <w:rPr>
          <w:ins w:id="164" w:author="Wenliang Xu CT3#109e" w:date="2020-03-31T20:50:00Z"/>
        </w:rPr>
      </w:pPr>
      <w:ins w:id="165" w:author="Wenliang Xu CT3#109e" w:date="2020-03-31T20:50:00Z">
        <w:r>
          <w:t xml:space="preserve">        ccfId:</w:t>
        </w:r>
      </w:ins>
    </w:p>
    <w:p w14:paraId="16582E06" w14:textId="19A44B4A" w:rsidR="000A1733" w:rsidRDefault="000A1733" w:rsidP="000A1733">
      <w:pPr>
        <w:pStyle w:val="PL"/>
        <w:rPr>
          <w:ins w:id="166" w:author="Wenliang Xu CT3#109e" w:date="2020-03-31T20:50:00Z"/>
        </w:rPr>
      </w:pPr>
      <w:ins w:id="167" w:author="Wenliang Xu CT3#109e" w:date="2020-03-31T20:50:00Z">
        <w:r>
          <w:lastRenderedPageBreak/>
          <w:t xml:space="preserve">          type: string</w:t>
        </w:r>
      </w:ins>
    </w:p>
    <w:p w14:paraId="4EE90623" w14:textId="4315FB94" w:rsidR="000A1733" w:rsidRDefault="000A1733" w:rsidP="000A1733">
      <w:pPr>
        <w:pStyle w:val="PL"/>
      </w:pPr>
      <w:ins w:id="168" w:author="Wenliang Xu CT3#109e" w:date="2020-03-31T20:50:00Z">
        <w:r>
          <w:t xml:space="preserve">          description: CAPIF core function identifier.</w:t>
        </w:r>
      </w:ins>
    </w:p>
    <w:p w14:paraId="307CD24A" w14:textId="77777777" w:rsidR="000A1733" w:rsidRDefault="000A1733" w:rsidP="000A1733">
      <w:pPr>
        <w:pStyle w:val="PL"/>
      </w:pPr>
      <w:r>
        <w:t xml:space="preserve">      required:</w:t>
      </w:r>
    </w:p>
    <w:p w14:paraId="3F9C3F85" w14:textId="77777777" w:rsidR="000A1733" w:rsidRDefault="000A1733" w:rsidP="000A1733">
      <w:pPr>
        <w:pStyle w:val="PL"/>
      </w:pPr>
      <w:r>
        <w:t xml:space="preserve">        - apiName</w:t>
      </w:r>
    </w:p>
    <w:p w14:paraId="683D949A" w14:textId="77777777" w:rsidR="000A1733" w:rsidRDefault="000A1733" w:rsidP="000A1733">
      <w:pPr>
        <w:pStyle w:val="PL"/>
      </w:pPr>
      <w:r>
        <w:t xml:space="preserve">    InterfaceDescription:</w:t>
      </w:r>
    </w:p>
    <w:p w14:paraId="1D7AB622" w14:textId="77777777" w:rsidR="000A1733" w:rsidRDefault="000A1733" w:rsidP="000A1733">
      <w:pPr>
        <w:pStyle w:val="PL"/>
      </w:pPr>
      <w:r>
        <w:t xml:space="preserve">      type: object</w:t>
      </w:r>
    </w:p>
    <w:p w14:paraId="07A9F632" w14:textId="77777777" w:rsidR="000A1733" w:rsidRDefault="000A1733" w:rsidP="000A1733">
      <w:pPr>
        <w:pStyle w:val="PL"/>
      </w:pPr>
      <w:r>
        <w:t xml:space="preserve">      properties:</w:t>
      </w:r>
    </w:p>
    <w:p w14:paraId="1E56865A" w14:textId="77777777" w:rsidR="000A1733" w:rsidRDefault="000A1733" w:rsidP="000A1733">
      <w:pPr>
        <w:pStyle w:val="PL"/>
      </w:pPr>
      <w:r>
        <w:t xml:space="preserve">        ipv4Addr:</w:t>
      </w:r>
    </w:p>
    <w:p w14:paraId="786CE849" w14:textId="77777777" w:rsidR="000A1733" w:rsidRDefault="000A1733" w:rsidP="000A1733">
      <w:pPr>
        <w:pStyle w:val="PL"/>
      </w:pPr>
      <w:r>
        <w:t xml:space="preserve">          $ref: 'TS29122_CommonData.yaml#/components/schemas/Ipv4Addr'</w:t>
      </w:r>
    </w:p>
    <w:p w14:paraId="05181E33" w14:textId="77777777" w:rsidR="000A1733" w:rsidRDefault="000A1733" w:rsidP="000A1733">
      <w:pPr>
        <w:pStyle w:val="PL"/>
      </w:pPr>
      <w:r>
        <w:t xml:space="preserve">        ipv6Addr:</w:t>
      </w:r>
    </w:p>
    <w:p w14:paraId="094B50BD" w14:textId="77777777" w:rsidR="000A1733" w:rsidRDefault="000A1733" w:rsidP="000A1733">
      <w:pPr>
        <w:pStyle w:val="PL"/>
      </w:pPr>
      <w:r>
        <w:t xml:space="preserve">          $ref: 'TS29122_CommonData.yaml#/components/schemas/Ipv6Addr'</w:t>
      </w:r>
    </w:p>
    <w:p w14:paraId="29651DB5" w14:textId="77777777" w:rsidR="000A1733" w:rsidRDefault="000A1733" w:rsidP="000A1733">
      <w:pPr>
        <w:pStyle w:val="PL"/>
      </w:pPr>
      <w:r>
        <w:t xml:space="preserve">        port:</w:t>
      </w:r>
    </w:p>
    <w:p w14:paraId="27316154" w14:textId="77777777" w:rsidR="000A1733" w:rsidRDefault="000A1733" w:rsidP="000A1733">
      <w:pPr>
        <w:pStyle w:val="PL"/>
      </w:pPr>
      <w:r>
        <w:t xml:space="preserve">          $ref: 'TS29122_CommonData.yaml#/components/schemas/Port'</w:t>
      </w:r>
    </w:p>
    <w:p w14:paraId="2C6F8C50" w14:textId="77777777" w:rsidR="000A1733" w:rsidRDefault="000A1733" w:rsidP="000A1733">
      <w:pPr>
        <w:pStyle w:val="PL"/>
      </w:pPr>
      <w:r>
        <w:t xml:space="preserve">        securityMethods:</w:t>
      </w:r>
    </w:p>
    <w:p w14:paraId="4E66A6C3" w14:textId="77777777" w:rsidR="000A1733" w:rsidRDefault="000A1733" w:rsidP="000A1733">
      <w:pPr>
        <w:pStyle w:val="PL"/>
      </w:pPr>
      <w:r>
        <w:t xml:space="preserve">          type: array</w:t>
      </w:r>
    </w:p>
    <w:p w14:paraId="53186E8A" w14:textId="77777777" w:rsidR="000A1733" w:rsidRDefault="000A1733" w:rsidP="000A1733">
      <w:pPr>
        <w:pStyle w:val="PL"/>
      </w:pPr>
      <w:r>
        <w:t xml:space="preserve">          items:</w:t>
      </w:r>
    </w:p>
    <w:p w14:paraId="6B558CF5" w14:textId="77777777" w:rsidR="000A1733" w:rsidRDefault="000A1733" w:rsidP="000A1733">
      <w:pPr>
        <w:pStyle w:val="PL"/>
      </w:pPr>
      <w:r>
        <w:t xml:space="preserve">            $ref: '#/components/schemas/SecurityMethod'</w:t>
      </w:r>
    </w:p>
    <w:p w14:paraId="4C0D7143" w14:textId="77777777" w:rsidR="000A1733" w:rsidRDefault="000A1733" w:rsidP="000A1733">
      <w:pPr>
        <w:pStyle w:val="PL"/>
      </w:pPr>
      <w:r>
        <w:t xml:space="preserve">          minItems: 1</w:t>
      </w:r>
    </w:p>
    <w:p w14:paraId="3ABF04A9" w14:textId="77777777" w:rsidR="000A1733" w:rsidRDefault="000A1733" w:rsidP="000A1733">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4D22A1C2" w14:textId="77777777" w:rsidR="000A1733" w:rsidRDefault="000A1733" w:rsidP="000A1733">
      <w:pPr>
        <w:pStyle w:val="PL"/>
        <w:rPr>
          <w:rFonts w:eastAsia="DengXian" w:cs="Courier New"/>
          <w:szCs w:val="16"/>
        </w:rPr>
      </w:pPr>
      <w:r>
        <w:rPr>
          <w:rFonts w:eastAsia="DengXian" w:cs="Courier New"/>
          <w:szCs w:val="16"/>
        </w:rPr>
        <w:t xml:space="preserve">      oneOf:</w:t>
      </w:r>
    </w:p>
    <w:p w14:paraId="44A46B90" w14:textId="77777777" w:rsidR="000A1733" w:rsidRDefault="000A1733" w:rsidP="000A1733">
      <w:pPr>
        <w:pStyle w:val="PL"/>
        <w:rPr>
          <w:rFonts w:eastAsia="DengXian" w:cs="Courier New"/>
          <w:szCs w:val="16"/>
        </w:rPr>
      </w:pPr>
      <w:r>
        <w:rPr>
          <w:rFonts w:eastAsia="DengXian" w:cs="Courier New"/>
          <w:szCs w:val="16"/>
        </w:rPr>
        <w:t xml:space="preserve">        - required: [ipv4Addr]</w:t>
      </w:r>
    </w:p>
    <w:p w14:paraId="72BF5637" w14:textId="77777777" w:rsidR="000A1733" w:rsidRDefault="000A1733" w:rsidP="000A1733">
      <w:pPr>
        <w:pStyle w:val="PL"/>
        <w:rPr>
          <w:rFonts w:eastAsia="DengXian"/>
        </w:rPr>
      </w:pPr>
      <w:r>
        <w:rPr>
          <w:rFonts w:eastAsia="DengXian" w:cs="Courier New"/>
          <w:szCs w:val="16"/>
        </w:rPr>
        <w:t xml:space="preserve">        - required: [ipv6Addr]</w:t>
      </w:r>
    </w:p>
    <w:p w14:paraId="315B7331" w14:textId="77777777" w:rsidR="000A1733" w:rsidRDefault="000A1733" w:rsidP="000A1733">
      <w:pPr>
        <w:pStyle w:val="PL"/>
        <w:rPr>
          <w:rFonts w:eastAsia="DengXian"/>
        </w:rPr>
      </w:pPr>
      <w:r>
        <w:rPr>
          <w:rFonts w:eastAsia="DengXian"/>
        </w:rPr>
        <w:t xml:space="preserve">    AefProfile:</w:t>
      </w:r>
    </w:p>
    <w:p w14:paraId="1C5EF858" w14:textId="77777777" w:rsidR="000A1733" w:rsidRDefault="000A1733" w:rsidP="000A1733">
      <w:pPr>
        <w:pStyle w:val="PL"/>
        <w:rPr>
          <w:rFonts w:eastAsia="DengXian"/>
        </w:rPr>
      </w:pPr>
      <w:r>
        <w:rPr>
          <w:rFonts w:eastAsia="DengXian"/>
        </w:rPr>
        <w:t xml:space="preserve">      type: object</w:t>
      </w:r>
    </w:p>
    <w:p w14:paraId="0269FDC5" w14:textId="77777777" w:rsidR="000A1733" w:rsidRDefault="000A1733" w:rsidP="000A1733">
      <w:pPr>
        <w:pStyle w:val="PL"/>
        <w:rPr>
          <w:rFonts w:eastAsia="DengXian"/>
        </w:rPr>
      </w:pPr>
      <w:r>
        <w:rPr>
          <w:rFonts w:eastAsia="DengXian"/>
        </w:rPr>
        <w:t xml:space="preserve">      properties: </w:t>
      </w:r>
    </w:p>
    <w:p w14:paraId="37393214" w14:textId="77777777" w:rsidR="000A1733" w:rsidRDefault="000A1733" w:rsidP="000A1733">
      <w:pPr>
        <w:pStyle w:val="PL"/>
        <w:rPr>
          <w:rFonts w:eastAsia="DengXian"/>
        </w:rPr>
      </w:pPr>
      <w:bookmarkStart w:id="169" w:name="_Hlk523839180"/>
      <w:r>
        <w:rPr>
          <w:rFonts w:eastAsia="DengXian"/>
        </w:rPr>
        <w:t xml:space="preserve">        aefId:</w:t>
      </w:r>
    </w:p>
    <w:p w14:paraId="2842F5FF" w14:textId="77777777" w:rsidR="000A1733" w:rsidRDefault="000A1733" w:rsidP="000A1733">
      <w:pPr>
        <w:pStyle w:val="PL"/>
        <w:rPr>
          <w:rFonts w:eastAsia="DengXian"/>
        </w:rPr>
      </w:pPr>
      <w:r>
        <w:rPr>
          <w:rFonts w:eastAsia="DengXian"/>
        </w:rPr>
        <w:t xml:space="preserve">          type: string</w:t>
      </w:r>
    </w:p>
    <w:p w14:paraId="2BE4021E" w14:textId="77777777" w:rsidR="000A1733" w:rsidRDefault="000A1733" w:rsidP="000A1733">
      <w:pPr>
        <w:pStyle w:val="PL"/>
        <w:rPr>
          <w:rFonts w:eastAsia="DengXian"/>
        </w:rPr>
      </w:pPr>
      <w:r>
        <w:rPr>
          <w:rFonts w:eastAsia="DengXian"/>
        </w:rPr>
        <w:t xml:space="preserve">          description: Identifier of the API exposing function</w:t>
      </w:r>
    </w:p>
    <w:bookmarkEnd w:id="169"/>
    <w:p w14:paraId="65320181" w14:textId="77777777" w:rsidR="000A1733" w:rsidRDefault="000A1733" w:rsidP="000A1733">
      <w:pPr>
        <w:pStyle w:val="PL"/>
        <w:rPr>
          <w:rFonts w:eastAsia="DengXian"/>
        </w:rPr>
      </w:pPr>
      <w:r>
        <w:rPr>
          <w:rFonts w:eastAsia="DengXian"/>
        </w:rPr>
        <w:t xml:space="preserve">        versions:</w:t>
      </w:r>
    </w:p>
    <w:p w14:paraId="4A708C14" w14:textId="77777777" w:rsidR="000A1733" w:rsidRDefault="000A1733" w:rsidP="000A1733">
      <w:pPr>
        <w:pStyle w:val="PL"/>
        <w:rPr>
          <w:rFonts w:eastAsia="DengXian"/>
        </w:rPr>
      </w:pPr>
      <w:r>
        <w:rPr>
          <w:rFonts w:eastAsia="DengXian"/>
        </w:rPr>
        <w:t xml:space="preserve">          type: array</w:t>
      </w:r>
    </w:p>
    <w:p w14:paraId="5ABAA96A" w14:textId="77777777" w:rsidR="000A1733" w:rsidRDefault="000A1733" w:rsidP="000A1733">
      <w:pPr>
        <w:pStyle w:val="PL"/>
        <w:rPr>
          <w:rFonts w:eastAsia="DengXian"/>
        </w:rPr>
      </w:pPr>
      <w:r>
        <w:rPr>
          <w:rFonts w:eastAsia="DengXian"/>
        </w:rPr>
        <w:t xml:space="preserve">          items:</w:t>
      </w:r>
    </w:p>
    <w:p w14:paraId="460232A8" w14:textId="77777777" w:rsidR="000A1733" w:rsidRDefault="000A1733" w:rsidP="000A1733">
      <w:pPr>
        <w:pStyle w:val="PL"/>
        <w:rPr>
          <w:rFonts w:eastAsia="DengXian"/>
        </w:rPr>
      </w:pPr>
      <w:r>
        <w:rPr>
          <w:rFonts w:eastAsia="DengXian"/>
        </w:rPr>
        <w:t xml:space="preserve">            $ref: '#/components/schemas/Version'</w:t>
      </w:r>
    </w:p>
    <w:p w14:paraId="5D5E2721" w14:textId="77777777" w:rsidR="000A1733" w:rsidRDefault="000A1733" w:rsidP="000A1733">
      <w:pPr>
        <w:pStyle w:val="PL"/>
        <w:rPr>
          <w:rFonts w:eastAsia="DengXian"/>
        </w:rPr>
      </w:pPr>
      <w:r>
        <w:rPr>
          <w:rFonts w:eastAsia="DengXian"/>
        </w:rPr>
        <w:t xml:space="preserve">          minItems: 1</w:t>
      </w:r>
    </w:p>
    <w:p w14:paraId="000FFD80" w14:textId="77777777" w:rsidR="000A1733" w:rsidRDefault="000A1733" w:rsidP="000A1733">
      <w:pPr>
        <w:pStyle w:val="PL"/>
        <w:rPr>
          <w:rFonts w:eastAsia="DengXian"/>
        </w:rPr>
      </w:pPr>
      <w:r>
        <w:rPr>
          <w:rFonts w:eastAsia="DengXian"/>
        </w:rPr>
        <w:t xml:space="preserve">          description: API version</w:t>
      </w:r>
    </w:p>
    <w:p w14:paraId="007CC92F" w14:textId="77777777" w:rsidR="000A1733" w:rsidRDefault="000A1733" w:rsidP="000A1733">
      <w:pPr>
        <w:pStyle w:val="PL"/>
        <w:rPr>
          <w:rFonts w:eastAsia="DengXian"/>
        </w:rPr>
      </w:pPr>
      <w:r>
        <w:rPr>
          <w:rFonts w:eastAsia="DengXian"/>
        </w:rPr>
        <w:t xml:space="preserve">        protocol:</w:t>
      </w:r>
    </w:p>
    <w:p w14:paraId="4E3EAD99" w14:textId="77777777" w:rsidR="000A1733" w:rsidRDefault="000A1733" w:rsidP="000A1733">
      <w:pPr>
        <w:pStyle w:val="PL"/>
        <w:rPr>
          <w:rFonts w:eastAsia="DengXian"/>
        </w:rPr>
      </w:pPr>
      <w:r>
        <w:rPr>
          <w:rFonts w:eastAsia="DengXian"/>
        </w:rPr>
        <w:t xml:space="preserve">          $ref: '#/components/schemas/Protocol'</w:t>
      </w:r>
    </w:p>
    <w:p w14:paraId="55969D71" w14:textId="77777777" w:rsidR="000A1733" w:rsidRDefault="000A1733" w:rsidP="000A1733">
      <w:pPr>
        <w:pStyle w:val="PL"/>
        <w:rPr>
          <w:rFonts w:eastAsia="DengXian"/>
        </w:rPr>
      </w:pPr>
      <w:r>
        <w:rPr>
          <w:rFonts w:eastAsia="DengXian"/>
        </w:rPr>
        <w:t xml:space="preserve">        dataFormat:</w:t>
      </w:r>
    </w:p>
    <w:p w14:paraId="0E22D856" w14:textId="77777777" w:rsidR="000A1733" w:rsidRDefault="000A1733" w:rsidP="000A1733">
      <w:pPr>
        <w:pStyle w:val="PL"/>
        <w:rPr>
          <w:rFonts w:eastAsia="DengXian"/>
        </w:rPr>
      </w:pPr>
      <w:r>
        <w:rPr>
          <w:rFonts w:eastAsia="DengXian"/>
        </w:rPr>
        <w:t xml:space="preserve">          $ref: '#/components/schemas/DataFormat'</w:t>
      </w:r>
    </w:p>
    <w:p w14:paraId="69D21E60" w14:textId="77777777" w:rsidR="000A1733" w:rsidRDefault="000A1733" w:rsidP="000A1733">
      <w:pPr>
        <w:pStyle w:val="PL"/>
        <w:rPr>
          <w:rFonts w:eastAsia="DengXian"/>
        </w:rPr>
      </w:pPr>
      <w:r>
        <w:rPr>
          <w:rFonts w:eastAsia="DengXian"/>
        </w:rPr>
        <w:t xml:space="preserve">        securityMethods:</w:t>
      </w:r>
    </w:p>
    <w:p w14:paraId="3CE43F7D" w14:textId="77777777" w:rsidR="000A1733" w:rsidRDefault="000A1733" w:rsidP="000A1733">
      <w:pPr>
        <w:pStyle w:val="PL"/>
        <w:rPr>
          <w:rFonts w:eastAsia="DengXian"/>
        </w:rPr>
      </w:pPr>
      <w:r>
        <w:rPr>
          <w:rFonts w:eastAsia="DengXian"/>
        </w:rPr>
        <w:t xml:space="preserve">          type: array</w:t>
      </w:r>
    </w:p>
    <w:p w14:paraId="1B64667E" w14:textId="77777777" w:rsidR="000A1733" w:rsidRDefault="000A1733" w:rsidP="000A1733">
      <w:pPr>
        <w:pStyle w:val="PL"/>
        <w:rPr>
          <w:rFonts w:eastAsia="DengXian"/>
        </w:rPr>
      </w:pPr>
      <w:r>
        <w:rPr>
          <w:rFonts w:eastAsia="DengXian"/>
        </w:rPr>
        <w:t xml:space="preserve">          items:</w:t>
      </w:r>
    </w:p>
    <w:p w14:paraId="75BCBF92" w14:textId="77777777" w:rsidR="000A1733" w:rsidRDefault="000A1733" w:rsidP="000A1733">
      <w:pPr>
        <w:pStyle w:val="PL"/>
        <w:rPr>
          <w:rFonts w:eastAsia="DengXian"/>
        </w:rPr>
      </w:pPr>
      <w:r>
        <w:rPr>
          <w:rFonts w:eastAsia="DengXian"/>
        </w:rPr>
        <w:t xml:space="preserve">            $ref: '#/components/schemas/SecurityMethod'</w:t>
      </w:r>
    </w:p>
    <w:p w14:paraId="650E2F09" w14:textId="77777777" w:rsidR="000A1733" w:rsidRDefault="000A1733" w:rsidP="000A1733">
      <w:pPr>
        <w:pStyle w:val="PL"/>
        <w:rPr>
          <w:rFonts w:eastAsia="DengXian"/>
        </w:rPr>
      </w:pPr>
      <w:r>
        <w:rPr>
          <w:rFonts w:eastAsia="DengXian"/>
        </w:rPr>
        <w:t xml:space="preserve">          minItems: 1</w:t>
      </w:r>
    </w:p>
    <w:p w14:paraId="6C2F54CB" w14:textId="77777777" w:rsidR="000A1733" w:rsidRDefault="000A1733" w:rsidP="000A1733">
      <w:pPr>
        <w:pStyle w:val="PL"/>
        <w:rPr>
          <w:rFonts w:eastAsia="DengXian"/>
        </w:rPr>
      </w:pPr>
      <w:r>
        <w:rPr>
          <w:rFonts w:eastAsia="DengXian"/>
        </w:rPr>
        <w:t xml:space="preserve">          description: Security methods supported by the AEF</w:t>
      </w:r>
    </w:p>
    <w:p w14:paraId="6ED4D87E" w14:textId="77777777" w:rsidR="000A1733" w:rsidRDefault="000A1733" w:rsidP="000A1733">
      <w:pPr>
        <w:pStyle w:val="PL"/>
        <w:rPr>
          <w:rFonts w:eastAsia="DengXian"/>
        </w:rPr>
      </w:pPr>
      <w:r>
        <w:rPr>
          <w:rFonts w:eastAsia="DengXian"/>
        </w:rPr>
        <w:t xml:space="preserve">        domainName:</w:t>
      </w:r>
    </w:p>
    <w:p w14:paraId="76825793" w14:textId="77777777" w:rsidR="000A1733" w:rsidRDefault="000A1733" w:rsidP="000A1733">
      <w:pPr>
        <w:pStyle w:val="PL"/>
        <w:rPr>
          <w:rFonts w:eastAsia="DengXian"/>
        </w:rPr>
      </w:pPr>
      <w:r>
        <w:rPr>
          <w:rFonts w:eastAsia="DengXian"/>
        </w:rPr>
        <w:t xml:space="preserve">          type: string</w:t>
      </w:r>
    </w:p>
    <w:p w14:paraId="0166A1B6" w14:textId="77777777" w:rsidR="000A1733" w:rsidRDefault="000A1733" w:rsidP="000A1733">
      <w:pPr>
        <w:pStyle w:val="PL"/>
        <w:rPr>
          <w:rFonts w:eastAsia="DengXian"/>
        </w:rPr>
      </w:pPr>
      <w:r>
        <w:rPr>
          <w:rFonts w:eastAsia="DengXian"/>
        </w:rPr>
        <w:t xml:space="preserve">          description: Domain to which API belongs to</w:t>
      </w:r>
    </w:p>
    <w:p w14:paraId="5956679B" w14:textId="77777777" w:rsidR="000A1733" w:rsidRDefault="000A1733" w:rsidP="000A1733">
      <w:pPr>
        <w:pStyle w:val="PL"/>
        <w:rPr>
          <w:rFonts w:eastAsia="DengXian"/>
        </w:rPr>
      </w:pPr>
      <w:r>
        <w:rPr>
          <w:rFonts w:eastAsia="DengXian"/>
        </w:rPr>
        <w:t xml:space="preserve">        interfaceDescriptions:</w:t>
      </w:r>
    </w:p>
    <w:p w14:paraId="62D190C1" w14:textId="77777777" w:rsidR="000A1733" w:rsidRDefault="000A1733" w:rsidP="000A1733">
      <w:pPr>
        <w:pStyle w:val="PL"/>
        <w:rPr>
          <w:rFonts w:eastAsia="DengXian"/>
        </w:rPr>
      </w:pPr>
      <w:r>
        <w:rPr>
          <w:rFonts w:eastAsia="DengXian"/>
        </w:rPr>
        <w:t xml:space="preserve">          type: array</w:t>
      </w:r>
    </w:p>
    <w:p w14:paraId="1CAB338D" w14:textId="77777777" w:rsidR="000A1733" w:rsidRDefault="000A1733" w:rsidP="000A1733">
      <w:pPr>
        <w:pStyle w:val="PL"/>
        <w:rPr>
          <w:rFonts w:eastAsia="DengXian"/>
        </w:rPr>
      </w:pPr>
      <w:r>
        <w:rPr>
          <w:rFonts w:eastAsia="DengXian"/>
        </w:rPr>
        <w:t xml:space="preserve">          items:</w:t>
      </w:r>
    </w:p>
    <w:p w14:paraId="6EE5703A" w14:textId="77777777" w:rsidR="000A1733" w:rsidRDefault="000A1733" w:rsidP="000A1733">
      <w:pPr>
        <w:pStyle w:val="PL"/>
        <w:rPr>
          <w:rFonts w:eastAsia="DengXian"/>
        </w:rPr>
      </w:pPr>
      <w:r>
        <w:rPr>
          <w:rFonts w:eastAsia="DengXian"/>
        </w:rPr>
        <w:t xml:space="preserve">            $ref: '#/components/schemas/InterfaceDescription'</w:t>
      </w:r>
    </w:p>
    <w:p w14:paraId="730F5043" w14:textId="77777777" w:rsidR="000A1733" w:rsidRDefault="000A1733" w:rsidP="000A1733">
      <w:pPr>
        <w:pStyle w:val="PL"/>
        <w:rPr>
          <w:rFonts w:eastAsia="DengXian"/>
        </w:rPr>
      </w:pPr>
      <w:r>
        <w:rPr>
          <w:rFonts w:eastAsia="DengXian"/>
        </w:rPr>
        <w:t xml:space="preserve">          minItems: 1</w:t>
      </w:r>
    </w:p>
    <w:p w14:paraId="2D870976" w14:textId="77777777" w:rsidR="000A1733" w:rsidRDefault="000A1733" w:rsidP="000A1733">
      <w:pPr>
        <w:pStyle w:val="PL"/>
        <w:rPr>
          <w:rFonts w:eastAsia="DengXian"/>
        </w:rPr>
      </w:pPr>
      <w:r>
        <w:rPr>
          <w:rFonts w:eastAsia="DengXian"/>
        </w:rPr>
        <w:t xml:space="preserve">          description: Interface details</w:t>
      </w:r>
    </w:p>
    <w:p w14:paraId="3082B5BB" w14:textId="77777777" w:rsidR="000A1733" w:rsidRDefault="000A1733" w:rsidP="000A1733">
      <w:pPr>
        <w:pStyle w:val="PL"/>
        <w:rPr>
          <w:rFonts w:eastAsia="DengXian"/>
        </w:rPr>
      </w:pPr>
      <w:r>
        <w:rPr>
          <w:rFonts w:eastAsia="DengXian"/>
        </w:rPr>
        <w:t xml:space="preserve">      required:</w:t>
      </w:r>
    </w:p>
    <w:p w14:paraId="218293D0" w14:textId="77777777" w:rsidR="000A1733" w:rsidRDefault="000A1733" w:rsidP="000A1733">
      <w:pPr>
        <w:pStyle w:val="PL"/>
        <w:rPr>
          <w:rFonts w:eastAsia="DengXian"/>
        </w:rPr>
      </w:pPr>
      <w:r>
        <w:rPr>
          <w:rFonts w:eastAsia="DengXian"/>
        </w:rPr>
        <w:t xml:space="preserve">        - aefId</w:t>
      </w:r>
    </w:p>
    <w:p w14:paraId="296D53FA" w14:textId="77777777" w:rsidR="000A1733" w:rsidRDefault="000A1733" w:rsidP="000A1733">
      <w:pPr>
        <w:pStyle w:val="PL"/>
        <w:rPr>
          <w:rFonts w:eastAsia="DengXian"/>
        </w:rPr>
      </w:pPr>
      <w:r>
        <w:rPr>
          <w:rFonts w:eastAsia="DengXian"/>
        </w:rPr>
        <w:t xml:space="preserve">        - versions</w:t>
      </w:r>
    </w:p>
    <w:p w14:paraId="623B6740" w14:textId="77777777" w:rsidR="000A1733" w:rsidRDefault="000A1733" w:rsidP="000A1733">
      <w:pPr>
        <w:pStyle w:val="PL"/>
        <w:rPr>
          <w:rFonts w:eastAsia="DengXian" w:cs="Courier New"/>
          <w:szCs w:val="16"/>
        </w:rPr>
      </w:pPr>
      <w:r>
        <w:rPr>
          <w:rFonts w:eastAsia="DengXian" w:cs="Courier New"/>
          <w:szCs w:val="16"/>
        </w:rPr>
        <w:t xml:space="preserve">      oneOf:</w:t>
      </w:r>
    </w:p>
    <w:p w14:paraId="1BF4DC64" w14:textId="77777777" w:rsidR="000A1733" w:rsidRDefault="000A1733" w:rsidP="000A1733">
      <w:pPr>
        <w:pStyle w:val="PL"/>
        <w:rPr>
          <w:rFonts w:eastAsia="DengXian" w:cs="Courier New"/>
          <w:szCs w:val="16"/>
        </w:rPr>
      </w:pPr>
      <w:r>
        <w:rPr>
          <w:rFonts w:eastAsia="DengXian" w:cs="Courier New"/>
          <w:szCs w:val="16"/>
        </w:rPr>
        <w:t xml:space="preserve">        - required: [domainName]</w:t>
      </w:r>
    </w:p>
    <w:p w14:paraId="1BB7AF83" w14:textId="77777777" w:rsidR="000A1733" w:rsidRDefault="000A1733" w:rsidP="000A1733">
      <w:pPr>
        <w:pStyle w:val="PL"/>
        <w:rPr>
          <w:rFonts w:eastAsia="DengXian"/>
        </w:rPr>
      </w:pPr>
      <w:r>
        <w:rPr>
          <w:rFonts w:eastAsia="DengXian" w:cs="Courier New"/>
          <w:szCs w:val="16"/>
        </w:rPr>
        <w:t xml:space="preserve">        - required: [interfaceDescriptions]</w:t>
      </w:r>
    </w:p>
    <w:p w14:paraId="70D4FD7E" w14:textId="77777777" w:rsidR="000A1733" w:rsidRDefault="000A1733" w:rsidP="000A1733">
      <w:pPr>
        <w:pStyle w:val="PL"/>
        <w:rPr>
          <w:rFonts w:eastAsia="DengXian"/>
        </w:rPr>
      </w:pPr>
      <w:r>
        <w:rPr>
          <w:rFonts w:eastAsia="DengXian"/>
        </w:rPr>
        <w:t xml:space="preserve">    Resource:</w:t>
      </w:r>
    </w:p>
    <w:p w14:paraId="360DC0DD" w14:textId="77777777" w:rsidR="000A1733" w:rsidRDefault="000A1733" w:rsidP="000A1733">
      <w:pPr>
        <w:pStyle w:val="PL"/>
        <w:rPr>
          <w:rFonts w:eastAsia="DengXian"/>
        </w:rPr>
      </w:pPr>
      <w:r>
        <w:rPr>
          <w:rFonts w:eastAsia="DengXian"/>
        </w:rPr>
        <w:t xml:space="preserve">      type: object</w:t>
      </w:r>
    </w:p>
    <w:p w14:paraId="48AC9BF3" w14:textId="77777777" w:rsidR="000A1733" w:rsidRDefault="000A1733" w:rsidP="000A1733">
      <w:pPr>
        <w:pStyle w:val="PL"/>
        <w:rPr>
          <w:rFonts w:eastAsia="DengXian"/>
        </w:rPr>
      </w:pPr>
      <w:r>
        <w:rPr>
          <w:rFonts w:eastAsia="DengXian"/>
        </w:rPr>
        <w:t xml:space="preserve">      properties:</w:t>
      </w:r>
    </w:p>
    <w:p w14:paraId="20E7A5ED" w14:textId="77777777" w:rsidR="000A1733" w:rsidRDefault="000A1733" w:rsidP="000A1733">
      <w:pPr>
        <w:pStyle w:val="PL"/>
        <w:rPr>
          <w:rFonts w:eastAsia="DengXian"/>
        </w:rPr>
      </w:pPr>
      <w:r>
        <w:rPr>
          <w:rFonts w:eastAsia="DengXian"/>
        </w:rPr>
        <w:t xml:space="preserve">        resourceName:</w:t>
      </w:r>
    </w:p>
    <w:p w14:paraId="71D5371B" w14:textId="77777777" w:rsidR="000A1733" w:rsidRDefault="000A1733" w:rsidP="000A1733">
      <w:pPr>
        <w:pStyle w:val="PL"/>
        <w:rPr>
          <w:rFonts w:eastAsia="DengXian"/>
        </w:rPr>
      </w:pPr>
      <w:r>
        <w:rPr>
          <w:rFonts w:eastAsia="DengXian"/>
        </w:rPr>
        <w:t xml:space="preserve">          type: string</w:t>
      </w:r>
    </w:p>
    <w:p w14:paraId="1BB007FD" w14:textId="77777777" w:rsidR="000A1733" w:rsidRDefault="000A1733" w:rsidP="000A1733">
      <w:pPr>
        <w:pStyle w:val="PL"/>
        <w:rPr>
          <w:rFonts w:eastAsia="DengXian"/>
        </w:rPr>
      </w:pPr>
      <w:r>
        <w:rPr>
          <w:rFonts w:eastAsia="DengXian"/>
        </w:rPr>
        <w:t xml:space="preserve">          description: Resource name</w:t>
      </w:r>
    </w:p>
    <w:p w14:paraId="4B2F2E15" w14:textId="77777777" w:rsidR="000A1733" w:rsidRDefault="000A1733" w:rsidP="000A1733">
      <w:pPr>
        <w:pStyle w:val="PL"/>
        <w:rPr>
          <w:rFonts w:eastAsia="DengXian"/>
        </w:rPr>
      </w:pPr>
      <w:r>
        <w:rPr>
          <w:rFonts w:eastAsia="DengXian"/>
        </w:rPr>
        <w:t xml:space="preserve">        commType:</w:t>
      </w:r>
    </w:p>
    <w:p w14:paraId="6C07A5CE" w14:textId="77777777" w:rsidR="000A1733" w:rsidRDefault="000A1733" w:rsidP="000A1733">
      <w:pPr>
        <w:pStyle w:val="PL"/>
        <w:rPr>
          <w:rFonts w:eastAsia="DengXian"/>
        </w:rPr>
      </w:pPr>
      <w:r>
        <w:rPr>
          <w:rFonts w:eastAsia="DengXian"/>
        </w:rPr>
        <w:t xml:space="preserve">          $ref: '#/components/schemas/CommunicationType'</w:t>
      </w:r>
    </w:p>
    <w:p w14:paraId="7C70C94B" w14:textId="77777777" w:rsidR="000A1733" w:rsidRDefault="000A1733" w:rsidP="000A1733">
      <w:pPr>
        <w:pStyle w:val="PL"/>
        <w:rPr>
          <w:rFonts w:eastAsia="DengXian"/>
        </w:rPr>
      </w:pPr>
      <w:r>
        <w:rPr>
          <w:rFonts w:eastAsia="DengXian"/>
        </w:rPr>
        <w:t xml:space="preserve">        uri:</w:t>
      </w:r>
    </w:p>
    <w:p w14:paraId="0DE72D06" w14:textId="77777777" w:rsidR="000A1733" w:rsidRDefault="000A1733" w:rsidP="000A1733">
      <w:pPr>
        <w:pStyle w:val="PL"/>
        <w:rPr>
          <w:rFonts w:eastAsia="DengXian"/>
        </w:rPr>
      </w:pPr>
      <w:r>
        <w:rPr>
          <w:rFonts w:eastAsia="DengXian"/>
        </w:rPr>
        <w:t xml:space="preserve">          type: string</w:t>
      </w:r>
    </w:p>
    <w:p w14:paraId="78B6EC82"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1C9C334F" w14:textId="77777777" w:rsidR="000A1733" w:rsidRDefault="000A1733" w:rsidP="000A1733">
      <w:pPr>
        <w:pStyle w:val="PL"/>
        <w:rPr>
          <w:rFonts w:eastAsia="DengXian"/>
        </w:rPr>
      </w:pPr>
      <w:r>
        <w:rPr>
          <w:rFonts w:eastAsia="DengXian"/>
        </w:rPr>
        <w:t xml:space="preserve">        custOpName:</w:t>
      </w:r>
    </w:p>
    <w:p w14:paraId="2F692FBF" w14:textId="77777777" w:rsidR="000A1733" w:rsidRDefault="000A1733" w:rsidP="000A1733">
      <w:pPr>
        <w:pStyle w:val="PL"/>
        <w:rPr>
          <w:rFonts w:eastAsia="DengXian"/>
        </w:rPr>
      </w:pPr>
      <w:r>
        <w:rPr>
          <w:rFonts w:eastAsia="DengXian"/>
        </w:rPr>
        <w:t xml:space="preserve">          type: string</w:t>
      </w:r>
    </w:p>
    <w:p w14:paraId="71598840"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2CD0599" w14:textId="77777777" w:rsidR="000A1733" w:rsidRDefault="000A1733" w:rsidP="000A1733">
      <w:pPr>
        <w:pStyle w:val="PL"/>
        <w:rPr>
          <w:rFonts w:eastAsia="DengXian"/>
        </w:rPr>
      </w:pPr>
      <w:r>
        <w:rPr>
          <w:rFonts w:eastAsia="DengXian"/>
        </w:rPr>
        <w:t xml:space="preserve">        operations:</w:t>
      </w:r>
    </w:p>
    <w:p w14:paraId="5E5C8C48" w14:textId="77777777" w:rsidR="000A1733" w:rsidRDefault="000A1733" w:rsidP="000A1733">
      <w:pPr>
        <w:pStyle w:val="PL"/>
        <w:rPr>
          <w:rFonts w:eastAsia="DengXian"/>
        </w:rPr>
      </w:pPr>
      <w:r>
        <w:rPr>
          <w:rFonts w:eastAsia="DengXian"/>
        </w:rPr>
        <w:t xml:space="preserve">          type: array</w:t>
      </w:r>
    </w:p>
    <w:p w14:paraId="1F7E8DDC" w14:textId="77777777" w:rsidR="000A1733" w:rsidRDefault="000A1733" w:rsidP="000A1733">
      <w:pPr>
        <w:pStyle w:val="PL"/>
        <w:rPr>
          <w:rFonts w:eastAsia="DengXian"/>
        </w:rPr>
      </w:pPr>
      <w:r>
        <w:rPr>
          <w:rFonts w:eastAsia="DengXian"/>
        </w:rPr>
        <w:lastRenderedPageBreak/>
        <w:t xml:space="preserve">          items:</w:t>
      </w:r>
    </w:p>
    <w:p w14:paraId="5514F362" w14:textId="77777777" w:rsidR="000A1733" w:rsidRDefault="000A1733" w:rsidP="000A1733">
      <w:pPr>
        <w:pStyle w:val="PL"/>
        <w:rPr>
          <w:rFonts w:eastAsia="DengXian"/>
        </w:rPr>
      </w:pPr>
      <w:r>
        <w:rPr>
          <w:rFonts w:eastAsia="DengXian"/>
        </w:rPr>
        <w:t xml:space="preserve">            $ref: '#/components/schemas/Operation'</w:t>
      </w:r>
    </w:p>
    <w:p w14:paraId="1FC9D4DD" w14:textId="77777777" w:rsidR="000A1733" w:rsidRDefault="000A1733" w:rsidP="000A1733">
      <w:pPr>
        <w:pStyle w:val="PL"/>
        <w:rPr>
          <w:rFonts w:eastAsia="DengXian"/>
        </w:rPr>
      </w:pPr>
      <w:r>
        <w:rPr>
          <w:rFonts w:eastAsia="DengXian"/>
        </w:rPr>
        <w:t xml:space="preserve">          minItems: 1</w:t>
      </w:r>
    </w:p>
    <w:p w14:paraId="1CF7E91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6DB60A25" w14:textId="77777777" w:rsidR="000A1733" w:rsidRDefault="000A1733" w:rsidP="000A1733">
      <w:pPr>
        <w:pStyle w:val="PL"/>
        <w:rPr>
          <w:rFonts w:eastAsia="DengXian"/>
        </w:rPr>
      </w:pPr>
      <w:r>
        <w:rPr>
          <w:rFonts w:eastAsia="DengXian"/>
        </w:rPr>
        <w:t xml:space="preserve">        description:</w:t>
      </w:r>
    </w:p>
    <w:p w14:paraId="7BB011C4" w14:textId="77777777" w:rsidR="000A1733" w:rsidRDefault="000A1733" w:rsidP="000A1733">
      <w:pPr>
        <w:pStyle w:val="PL"/>
        <w:rPr>
          <w:rFonts w:eastAsia="DengXian"/>
        </w:rPr>
      </w:pPr>
      <w:r>
        <w:rPr>
          <w:rFonts w:eastAsia="DengXian"/>
        </w:rPr>
        <w:t xml:space="preserve">          type: string</w:t>
      </w:r>
    </w:p>
    <w:p w14:paraId="2CA694CD" w14:textId="77777777" w:rsidR="000A1733" w:rsidRDefault="000A1733" w:rsidP="000A1733">
      <w:pPr>
        <w:pStyle w:val="PL"/>
        <w:rPr>
          <w:rFonts w:eastAsia="DengXian"/>
        </w:rPr>
      </w:pPr>
      <w:r>
        <w:rPr>
          <w:rFonts w:eastAsia="DengXian"/>
        </w:rPr>
        <w:t xml:space="preserve">          description: Text description of the API resource</w:t>
      </w:r>
    </w:p>
    <w:p w14:paraId="0DA7350C" w14:textId="77777777" w:rsidR="000A1733" w:rsidRDefault="000A1733" w:rsidP="000A1733">
      <w:pPr>
        <w:pStyle w:val="PL"/>
        <w:rPr>
          <w:rFonts w:eastAsia="DengXian"/>
        </w:rPr>
      </w:pPr>
      <w:r>
        <w:rPr>
          <w:rFonts w:eastAsia="DengXian"/>
        </w:rPr>
        <w:t xml:space="preserve">      required:</w:t>
      </w:r>
    </w:p>
    <w:p w14:paraId="62AAC627" w14:textId="77777777" w:rsidR="000A1733" w:rsidRDefault="000A1733" w:rsidP="000A1733">
      <w:pPr>
        <w:pStyle w:val="PL"/>
        <w:rPr>
          <w:rFonts w:eastAsia="DengXian"/>
        </w:rPr>
      </w:pPr>
      <w:r>
        <w:rPr>
          <w:rFonts w:eastAsia="DengXian"/>
        </w:rPr>
        <w:t xml:space="preserve">        - resourceName</w:t>
      </w:r>
    </w:p>
    <w:p w14:paraId="4C80BA3B" w14:textId="77777777" w:rsidR="000A1733" w:rsidRDefault="000A1733" w:rsidP="000A1733">
      <w:pPr>
        <w:pStyle w:val="PL"/>
        <w:rPr>
          <w:rFonts w:eastAsia="DengXian"/>
        </w:rPr>
      </w:pPr>
      <w:r>
        <w:rPr>
          <w:rFonts w:eastAsia="DengXian"/>
        </w:rPr>
        <w:t xml:space="preserve">        - commType</w:t>
      </w:r>
    </w:p>
    <w:p w14:paraId="01755123" w14:textId="77777777" w:rsidR="000A1733" w:rsidRDefault="000A1733" w:rsidP="000A1733">
      <w:pPr>
        <w:pStyle w:val="PL"/>
        <w:rPr>
          <w:rFonts w:eastAsia="DengXian"/>
        </w:rPr>
      </w:pPr>
      <w:r>
        <w:rPr>
          <w:rFonts w:eastAsia="DengXian"/>
        </w:rPr>
        <w:t xml:space="preserve">        - uri</w:t>
      </w:r>
    </w:p>
    <w:p w14:paraId="0CB66E2E" w14:textId="77777777" w:rsidR="000A1733" w:rsidRDefault="000A1733" w:rsidP="000A1733">
      <w:pPr>
        <w:pStyle w:val="PL"/>
        <w:rPr>
          <w:rFonts w:eastAsia="DengXian"/>
        </w:rPr>
      </w:pPr>
      <w:r>
        <w:rPr>
          <w:rFonts w:eastAsia="DengXian"/>
        </w:rPr>
        <w:t xml:space="preserve">    CustomOperation:</w:t>
      </w:r>
    </w:p>
    <w:p w14:paraId="4DAD929C" w14:textId="77777777" w:rsidR="000A1733" w:rsidRDefault="000A1733" w:rsidP="000A1733">
      <w:pPr>
        <w:pStyle w:val="PL"/>
        <w:rPr>
          <w:rFonts w:eastAsia="DengXian"/>
        </w:rPr>
      </w:pPr>
      <w:r>
        <w:rPr>
          <w:rFonts w:eastAsia="DengXian"/>
        </w:rPr>
        <w:t xml:space="preserve">      type: object</w:t>
      </w:r>
    </w:p>
    <w:p w14:paraId="16DE3CFC" w14:textId="77777777" w:rsidR="000A1733" w:rsidRDefault="000A1733" w:rsidP="000A1733">
      <w:pPr>
        <w:pStyle w:val="PL"/>
        <w:rPr>
          <w:rFonts w:eastAsia="DengXian"/>
        </w:rPr>
      </w:pPr>
      <w:r>
        <w:rPr>
          <w:rFonts w:eastAsia="DengXian"/>
        </w:rPr>
        <w:t xml:space="preserve">      properties:</w:t>
      </w:r>
    </w:p>
    <w:p w14:paraId="66D6444B" w14:textId="77777777" w:rsidR="000A1733" w:rsidRDefault="000A1733" w:rsidP="000A1733">
      <w:pPr>
        <w:pStyle w:val="PL"/>
        <w:rPr>
          <w:rFonts w:eastAsia="DengXian"/>
        </w:rPr>
      </w:pPr>
      <w:r>
        <w:rPr>
          <w:rFonts w:eastAsia="DengXian"/>
        </w:rPr>
        <w:t xml:space="preserve">        commType:</w:t>
      </w:r>
    </w:p>
    <w:p w14:paraId="4506ECA7" w14:textId="77777777" w:rsidR="000A1733" w:rsidRDefault="000A1733" w:rsidP="000A1733">
      <w:pPr>
        <w:pStyle w:val="PL"/>
        <w:rPr>
          <w:rFonts w:eastAsia="DengXian"/>
        </w:rPr>
      </w:pPr>
      <w:r>
        <w:rPr>
          <w:rFonts w:eastAsia="DengXian"/>
        </w:rPr>
        <w:t xml:space="preserve">          $ref: '#/components/schemas/CommunicationType'</w:t>
      </w:r>
    </w:p>
    <w:p w14:paraId="35B1A2BA" w14:textId="77777777" w:rsidR="000A1733" w:rsidRDefault="000A1733" w:rsidP="000A1733">
      <w:pPr>
        <w:pStyle w:val="PL"/>
        <w:rPr>
          <w:rFonts w:eastAsia="DengXian"/>
        </w:rPr>
      </w:pPr>
      <w:r>
        <w:rPr>
          <w:rFonts w:eastAsia="DengXian"/>
        </w:rPr>
        <w:t xml:space="preserve">        custOpName:</w:t>
      </w:r>
    </w:p>
    <w:p w14:paraId="7ABC8E29" w14:textId="77777777" w:rsidR="000A1733" w:rsidRDefault="000A1733" w:rsidP="000A1733">
      <w:pPr>
        <w:pStyle w:val="PL"/>
        <w:rPr>
          <w:rFonts w:eastAsia="DengXian"/>
        </w:rPr>
      </w:pPr>
      <w:r>
        <w:rPr>
          <w:rFonts w:eastAsia="DengXian"/>
        </w:rPr>
        <w:t xml:space="preserve">          type: string</w:t>
      </w:r>
    </w:p>
    <w:p w14:paraId="2EA6BDDF"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4DCEDAF8" w14:textId="77777777" w:rsidR="000A1733" w:rsidRDefault="000A1733" w:rsidP="000A1733">
      <w:pPr>
        <w:pStyle w:val="PL"/>
        <w:rPr>
          <w:rFonts w:eastAsia="DengXian"/>
        </w:rPr>
      </w:pPr>
      <w:r>
        <w:rPr>
          <w:rFonts w:eastAsia="DengXian"/>
        </w:rPr>
        <w:t xml:space="preserve">        operations:</w:t>
      </w:r>
    </w:p>
    <w:p w14:paraId="13B33676" w14:textId="77777777" w:rsidR="000A1733" w:rsidRDefault="000A1733" w:rsidP="000A1733">
      <w:pPr>
        <w:pStyle w:val="PL"/>
        <w:rPr>
          <w:rFonts w:eastAsia="DengXian"/>
        </w:rPr>
      </w:pPr>
      <w:r>
        <w:rPr>
          <w:rFonts w:eastAsia="DengXian"/>
        </w:rPr>
        <w:t xml:space="preserve">          type: array</w:t>
      </w:r>
    </w:p>
    <w:p w14:paraId="5D3D0297" w14:textId="77777777" w:rsidR="000A1733" w:rsidRDefault="000A1733" w:rsidP="000A1733">
      <w:pPr>
        <w:pStyle w:val="PL"/>
        <w:rPr>
          <w:rFonts w:eastAsia="DengXian"/>
        </w:rPr>
      </w:pPr>
      <w:r>
        <w:rPr>
          <w:rFonts w:eastAsia="DengXian"/>
        </w:rPr>
        <w:t xml:space="preserve">          items:</w:t>
      </w:r>
    </w:p>
    <w:p w14:paraId="08993DC4" w14:textId="77777777" w:rsidR="000A1733" w:rsidRDefault="000A1733" w:rsidP="000A1733">
      <w:pPr>
        <w:pStyle w:val="PL"/>
        <w:rPr>
          <w:rFonts w:eastAsia="DengXian"/>
        </w:rPr>
      </w:pPr>
      <w:r>
        <w:rPr>
          <w:rFonts w:eastAsia="DengXian"/>
        </w:rPr>
        <w:t xml:space="preserve">            $ref: '#/components/schemas/Operation'</w:t>
      </w:r>
    </w:p>
    <w:p w14:paraId="79E332AF" w14:textId="77777777" w:rsidR="000A1733" w:rsidRDefault="000A1733" w:rsidP="000A1733">
      <w:pPr>
        <w:pStyle w:val="PL"/>
        <w:rPr>
          <w:rFonts w:eastAsia="DengXian"/>
        </w:rPr>
      </w:pPr>
      <w:r>
        <w:rPr>
          <w:rFonts w:eastAsia="DengXian"/>
        </w:rPr>
        <w:t xml:space="preserve">          minItems: 1</w:t>
      </w:r>
    </w:p>
    <w:p w14:paraId="1C1C636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081E3BC4" w14:textId="77777777" w:rsidR="000A1733" w:rsidRDefault="000A1733" w:rsidP="000A1733">
      <w:pPr>
        <w:pStyle w:val="PL"/>
        <w:rPr>
          <w:rFonts w:eastAsia="DengXian"/>
        </w:rPr>
      </w:pPr>
      <w:r>
        <w:rPr>
          <w:rFonts w:eastAsia="DengXian"/>
        </w:rPr>
        <w:t xml:space="preserve">        description:</w:t>
      </w:r>
    </w:p>
    <w:p w14:paraId="0AE77D69" w14:textId="77777777" w:rsidR="000A1733" w:rsidRDefault="000A1733" w:rsidP="000A1733">
      <w:pPr>
        <w:pStyle w:val="PL"/>
        <w:rPr>
          <w:rFonts w:eastAsia="DengXian"/>
        </w:rPr>
      </w:pPr>
      <w:r>
        <w:rPr>
          <w:rFonts w:eastAsia="DengXian"/>
        </w:rPr>
        <w:t xml:space="preserve">          type: string</w:t>
      </w:r>
    </w:p>
    <w:p w14:paraId="6DC2E940" w14:textId="77777777" w:rsidR="000A1733" w:rsidRDefault="000A1733" w:rsidP="000A1733">
      <w:pPr>
        <w:pStyle w:val="PL"/>
        <w:rPr>
          <w:rFonts w:eastAsia="DengXian"/>
        </w:rPr>
      </w:pPr>
      <w:r>
        <w:rPr>
          <w:rFonts w:eastAsia="DengXian"/>
        </w:rPr>
        <w:t xml:space="preserve">          description: Text description of the custom operation</w:t>
      </w:r>
    </w:p>
    <w:p w14:paraId="697B40B9" w14:textId="77777777" w:rsidR="000A1733" w:rsidRDefault="000A1733" w:rsidP="000A1733">
      <w:pPr>
        <w:pStyle w:val="PL"/>
        <w:rPr>
          <w:rFonts w:eastAsia="DengXian"/>
        </w:rPr>
      </w:pPr>
      <w:r>
        <w:rPr>
          <w:rFonts w:eastAsia="DengXian"/>
        </w:rPr>
        <w:t xml:space="preserve">      required:</w:t>
      </w:r>
    </w:p>
    <w:p w14:paraId="386ED871" w14:textId="77777777" w:rsidR="000A1733" w:rsidRDefault="000A1733" w:rsidP="000A1733">
      <w:pPr>
        <w:pStyle w:val="PL"/>
        <w:rPr>
          <w:rFonts w:eastAsia="DengXian"/>
        </w:rPr>
      </w:pPr>
      <w:r>
        <w:rPr>
          <w:rFonts w:eastAsia="DengXian"/>
        </w:rPr>
        <w:t xml:space="preserve">        - commType</w:t>
      </w:r>
    </w:p>
    <w:p w14:paraId="0F723BB9" w14:textId="77777777" w:rsidR="000A1733" w:rsidRDefault="000A1733" w:rsidP="000A1733">
      <w:pPr>
        <w:pStyle w:val="PL"/>
        <w:rPr>
          <w:rFonts w:eastAsia="DengXian"/>
        </w:rPr>
      </w:pPr>
      <w:r>
        <w:rPr>
          <w:rFonts w:eastAsia="DengXian"/>
        </w:rPr>
        <w:t xml:space="preserve">        - custOpName</w:t>
      </w:r>
    </w:p>
    <w:p w14:paraId="2C69E56D" w14:textId="77777777" w:rsidR="000A1733" w:rsidRDefault="000A1733" w:rsidP="000A1733">
      <w:pPr>
        <w:pStyle w:val="PL"/>
        <w:rPr>
          <w:rFonts w:eastAsia="DengXian"/>
        </w:rPr>
      </w:pPr>
      <w:r>
        <w:rPr>
          <w:rFonts w:eastAsia="DengXian"/>
        </w:rPr>
        <w:t xml:space="preserve">    Version:</w:t>
      </w:r>
    </w:p>
    <w:p w14:paraId="7593496E" w14:textId="77777777" w:rsidR="000A1733" w:rsidRDefault="000A1733" w:rsidP="000A1733">
      <w:pPr>
        <w:pStyle w:val="PL"/>
        <w:rPr>
          <w:rFonts w:eastAsia="DengXian"/>
        </w:rPr>
      </w:pPr>
      <w:r>
        <w:rPr>
          <w:rFonts w:eastAsia="DengXian"/>
        </w:rPr>
        <w:t xml:space="preserve">      type: object</w:t>
      </w:r>
    </w:p>
    <w:p w14:paraId="2E750210" w14:textId="77777777" w:rsidR="000A1733" w:rsidRDefault="000A1733" w:rsidP="000A1733">
      <w:pPr>
        <w:pStyle w:val="PL"/>
        <w:rPr>
          <w:rFonts w:eastAsia="DengXian"/>
        </w:rPr>
      </w:pPr>
      <w:r>
        <w:rPr>
          <w:rFonts w:eastAsia="DengXian"/>
        </w:rPr>
        <w:t xml:space="preserve">      properties:</w:t>
      </w:r>
    </w:p>
    <w:p w14:paraId="59DCF874" w14:textId="77777777" w:rsidR="000A1733" w:rsidRDefault="000A1733" w:rsidP="000A1733">
      <w:pPr>
        <w:pStyle w:val="PL"/>
        <w:rPr>
          <w:rFonts w:eastAsia="DengXian"/>
        </w:rPr>
      </w:pPr>
      <w:r>
        <w:rPr>
          <w:rFonts w:eastAsia="DengXian"/>
        </w:rPr>
        <w:t xml:space="preserve">        apiVersion:</w:t>
      </w:r>
    </w:p>
    <w:p w14:paraId="0D344F6A" w14:textId="77777777" w:rsidR="000A1733" w:rsidRDefault="000A1733" w:rsidP="000A1733">
      <w:pPr>
        <w:pStyle w:val="PL"/>
        <w:rPr>
          <w:rFonts w:eastAsia="DengXian"/>
        </w:rPr>
      </w:pPr>
      <w:r>
        <w:rPr>
          <w:rFonts w:eastAsia="DengXian"/>
        </w:rPr>
        <w:t xml:space="preserve">          type: string</w:t>
      </w:r>
    </w:p>
    <w:p w14:paraId="2AD73DBF" w14:textId="77777777" w:rsidR="000A1733" w:rsidRDefault="000A1733" w:rsidP="000A1733">
      <w:pPr>
        <w:pStyle w:val="PL"/>
        <w:rPr>
          <w:rFonts w:eastAsia="DengXian"/>
        </w:rPr>
      </w:pPr>
      <w:r>
        <w:rPr>
          <w:rFonts w:eastAsia="DengXian"/>
        </w:rPr>
        <w:t xml:space="preserve">          description: </w:t>
      </w:r>
      <w:r>
        <w:rPr>
          <w:rFonts w:eastAsia="DengXian" w:cs="Arial"/>
          <w:szCs w:val="18"/>
        </w:rPr>
        <w:t>API major version in URI (e.g. v1)</w:t>
      </w:r>
    </w:p>
    <w:p w14:paraId="1E68909F" w14:textId="77777777" w:rsidR="000A1733" w:rsidRDefault="000A1733" w:rsidP="000A1733">
      <w:pPr>
        <w:pStyle w:val="PL"/>
        <w:rPr>
          <w:rFonts w:eastAsia="DengXian"/>
        </w:rPr>
      </w:pPr>
      <w:r>
        <w:rPr>
          <w:rFonts w:eastAsia="DengXian"/>
        </w:rPr>
        <w:t xml:space="preserve">        expiry:</w:t>
      </w:r>
    </w:p>
    <w:p w14:paraId="2C80DB23" w14:textId="77777777" w:rsidR="000A1733" w:rsidRDefault="000A1733" w:rsidP="000A1733">
      <w:pPr>
        <w:pStyle w:val="PL"/>
        <w:rPr>
          <w:rFonts w:eastAsia="DengXian"/>
          <w:lang w:val="en-US"/>
        </w:rPr>
      </w:pPr>
      <w:r>
        <w:rPr>
          <w:rFonts w:eastAsia="DengXian"/>
        </w:rPr>
        <w:t xml:space="preserve">          </w:t>
      </w:r>
      <w:r>
        <w:rPr>
          <w:rFonts w:eastAsia="DengXian"/>
          <w:lang w:val="en-US"/>
        </w:rPr>
        <w:t>$ref: 'TS29571_CommonData.yaml#/components/schemas/DateTime'</w:t>
      </w:r>
    </w:p>
    <w:p w14:paraId="66638A1B" w14:textId="77777777" w:rsidR="000A1733" w:rsidRDefault="000A1733" w:rsidP="000A1733">
      <w:pPr>
        <w:pStyle w:val="PL"/>
        <w:rPr>
          <w:rFonts w:eastAsia="DengXian"/>
        </w:rPr>
      </w:pPr>
      <w:r>
        <w:rPr>
          <w:rFonts w:eastAsia="DengXian"/>
        </w:rPr>
        <w:t xml:space="preserve">        resources:</w:t>
      </w:r>
    </w:p>
    <w:p w14:paraId="13B61716" w14:textId="77777777" w:rsidR="000A1733" w:rsidRDefault="000A1733" w:rsidP="000A1733">
      <w:pPr>
        <w:pStyle w:val="PL"/>
        <w:rPr>
          <w:rFonts w:eastAsia="DengXian"/>
        </w:rPr>
      </w:pPr>
      <w:r>
        <w:rPr>
          <w:rFonts w:eastAsia="DengXian"/>
        </w:rPr>
        <w:t xml:space="preserve">          type: array</w:t>
      </w:r>
    </w:p>
    <w:p w14:paraId="4BA06256" w14:textId="77777777" w:rsidR="000A1733" w:rsidRDefault="000A1733" w:rsidP="000A1733">
      <w:pPr>
        <w:pStyle w:val="PL"/>
        <w:rPr>
          <w:rFonts w:eastAsia="DengXian"/>
        </w:rPr>
      </w:pPr>
      <w:r>
        <w:rPr>
          <w:rFonts w:eastAsia="DengXian"/>
        </w:rPr>
        <w:t xml:space="preserve">          items:</w:t>
      </w:r>
    </w:p>
    <w:p w14:paraId="62E951AF" w14:textId="77777777" w:rsidR="000A1733" w:rsidRDefault="000A1733" w:rsidP="000A1733">
      <w:pPr>
        <w:pStyle w:val="PL"/>
        <w:rPr>
          <w:rFonts w:eastAsia="DengXian"/>
        </w:rPr>
      </w:pPr>
      <w:r>
        <w:rPr>
          <w:rFonts w:eastAsia="DengXian"/>
        </w:rPr>
        <w:t xml:space="preserve">            $ref: '#/components/schemas/Resource'</w:t>
      </w:r>
    </w:p>
    <w:p w14:paraId="2BEF9B9D" w14:textId="77777777" w:rsidR="000A1733" w:rsidRDefault="000A1733" w:rsidP="000A1733">
      <w:pPr>
        <w:pStyle w:val="PL"/>
        <w:rPr>
          <w:rFonts w:eastAsia="DengXian"/>
        </w:rPr>
      </w:pPr>
      <w:r>
        <w:rPr>
          <w:rFonts w:eastAsia="DengXian"/>
        </w:rPr>
        <w:t xml:space="preserve">          minItems: 1</w:t>
      </w:r>
    </w:p>
    <w:p w14:paraId="2231A53D" w14:textId="77777777" w:rsidR="000A1733" w:rsidRDefault="000A1733" w:rsidP="000A173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9CC869" w14:textId="77777777" w:rsidR="000A1733" w:rsidRDefault="000A1733" w:rsidP="000A1733">
      <w:pPr>
        <w:pStyle w:val="PL"/>
        <w:rPr>
          <w:rFonts w:eastAsia="DengXian"/>
        </w:rPr>
      </w:pPr>
      <w:r>
        <w:rPr>
          <w:rFonts w:eastAsia="DengXian"/>
        </w:rPr>
        <w:t xml:space="preserve">        custOperations:</w:t>
      </w:r>
    </w:p>
    <w:p w14:paraId="4AC14746" w14:textId="77777777" w:rsidR="000A1733" w:rsidRDefault="000A1733" w:rsidP="000A1733">
      <w:pPr>
        <w:pStyle w:val="PL"/>
        <w:rPr>
          <w:rFonts w:eastAsia="DengXian"/>
        </w:rPr>
      </w:pPr>
      <w:r>
        <w:rPr>
          <w:rFonts w:eastAsia="DengXian"/>
        </w:rPr>
        <w:t xml:space="preserve">          type: array</w:t>
      </w:r>
    </w:p>
    <w:p w14:paraId="73D82E2E" w14:textId="77777777" w:rsidR="000A1733" w:rsidRDefault="000A1733" w:rsidP="000A1733">
      <w:pPr>
        <w:pStyle w:val="PL"/>
        <w:rPr>
          <w:rFonts w:eastAsia="DengXian"/>
        </w:rPr>
      </w:pPr>
      <w:r>
        <w:rPr>
          <w:rFonts w:eastAsia="DengXian"/>
        </w:rPr>
        <w:t xml:space="preserve">          items:</w:t>
      </w:r>
    </w:p>
    <w:p w14:paraId="47708E2D" w14:textId="77777777" w:rsidR="000A1733" w:rsidRDefault="000A1733" w:rsidP="000A1733">
      <w:pPr>
        <w:pStyle w:val="PL"/>
        <w:rPr>
          <w:rFonts w:eastAsia="DengXian"/>
        </w:rPr>
      </w:pPr>
      <w:r>
        <w:rPr>
          <w:rFonts w:eastAsia="DengXian"/>
        </w:rPr>
        <w:t xml:space="preserve">            $ref: '#/components/schemas/CustomOperation'</w:t>
      </w:r>
    </w:p>
    <w:p w14:paraId="440B2ABD" w14:textId="77777777" w:rsidR="000A1733" w:rsidRDefault="000A1733" w:rsidP="000A1733">
      <w:pPr>
        <w:pStyle w:val="PL"/>
        <w:rPr>
          <w:rFonts w:eastAsia="DengXian"/>
        </w:rPr>
      </w:pPr>
      <w:r>
        <w:rPr>
          <w:rFonts w:eastAsia="DengXian"/>
        </w:rPr>
        <w:t xml:space="preserve">          minItems: 1</w:t>
      </w:r>
    </w:p>
    <w:p w14:paraId="7B737F0E" w14:textId="77777777" w:rsidR="000A1733" w:rsidRDefault="000A1733" w:rsidP="000A1733">
      <w:pPr>
        <w:pStyle w:val="PL"/>
        <w:rPr>
          <w:rFonts w:eastAsia="DengXian"/>
        </w:rPr>
      </w:pPr>
      <w:r>
        <w:rPr>
          <w:rFonts w:eastAsia="DengXian"/>
        </w:rPr>
        <w:t xml:space="preserve">          description: </w:t>
      </w:r>
      <w:r>
        <w:rPr>
          <w:rFonts w:eastAsia="DengXian" w:cs="Arial"/>
          <w:szCs w:val="18"/>
        </w:rPr>
        <w:t>Custom operations without resource association.</w:t>
      </w:r>
    </w:p>
    <w:p w14:paraId="18DE3998" w14:textId="77777777" w:rsidR="000A1733" w:rsidRDefault="000A1733" w:rsidP="000A1733">
      <w:pPr>
        <w:pStyle w:val="PL"/>
        <w:rPr>
          <w:rFonts w:eastAsia="DengXian"/>
        </w:rPr>
      </w:pPr>
      <w:r>
        <w:rPr>
          <w:rFonts w:eastAsia="DengXian"/>
        </w:rPr>
        <w:t xml:space="preserve">      required:</w:t>
      </w:r>
    </w:p>
    <w:p w14:paraId="2054394A" w14:textId="77777777" w:rsidR="000A1733" w:rsidRDefault="000A1733" w:rsidP="000A1733">
      <w:pPr>
        <w:pStyle w:val="PL"/>
        <w:rPr>
          <w:rFonts w:eastAsia="DengXian"/>
        </w:rPr>
      </w:pPr>
      <w:r>
        <w:rPr>
          <w:rFonts w:eastAsia="DengXian"/>
        </w:rPr>
        <w:t xml:space="preserve">        - apiVersion</w:t>
      </w:r>
    </w:p>
    <w:p w14:paraId="5A2680C8" w14:textId="77777777" w:rsidR="000A1733" w:rsidRDefault="000A1733" w:rsidP="000A1733">
      <w:pPr>
        <w:pStyle w:val="PL"/>
      </w:pPr>
      <w:r>
        <w:t xml:space="preserve">    ShareableInformation:</w:t>
      </w:r>
    </w:p>
    <w:p w14:paraId="12275BA4" w14:textId="77777777" w:rsidR="000A1733" w:rsidRDefault="000A1733" w:rsidP="000A1733">
      <w:pPr>
        <w:pStyle w:val="PL"/>
      </w:pPr>
      <w:r>
        <w:t xml:space="preserve">      type: object</w:t>
      </w:r>
    </w:p>
    <w:p w14:paraId="0AF35409" w14:textId="77777777" w:rsidR="000A1733" w:rsidRDefault="000A1733" w:rsidP="000A1733">
      <w:pPr>
        <w:pStyle w:val="PL"/>
      </w:pPr>
      <w:r>
        <w:t xml:space="preserve">      properties:</w:t>
      </w:r>
    </w:p>
    <w:p w14:paraId="33EB8C40" w14:textId="77777777" w:rsidR="000A1733" w:rsidRDefault="000A1733" w:rsidP="000A1733">
      <w:pPr>
        <w:pStyle w:val="PL"/>
      </w:pPr>
      <w:r>
        <w:t xml:space="preserve">        isShareable:</w:t>
      </w:r>
    </w:p>
    <w:p w14:paraId="6E7048D1" w14:textId="77777777" w:rsidR="000A1733" w:rsidRDefault="000A1733" w:rsidP="000A1733">
      <w:pPr>
        <w:pStyle w:val="PL"/>
      </w:pPr>
      <w:r>
        <w:t xml:space="preserve">          type: boolean</w:t>
      </w:r>
    </w:p>
    <w:p w14:paraId="64A66466" w14:textId="4B4402E7" w:rsidR="000A1733" w:rsidRDefault="000A1733" w:rsidP="000A1733">
      <w:pPr>
        <w:pStyle w:val="PL"/>
      </w:pPr>
      <w:r>
        <w:t xml:space="preserve">        ccfProviderDomains:</w:t>
      </w:r>
    </w:p>
    <w:p w14:paraId="5E667B3D" w14:textId="77777777" w:rsidR="000A1733" w:rsidRDefault="000A1733" w:rsidP="000A1733">
      <w:pPr>
        <w:pStyle w:val="PL"/>
        <w:rPr>
          <w:rFonts w:eastAsia="DengXian"/>
        </w:rPr>
      </w:pPr>
      <w:r>
        <w:rPr>
          <w:rFonts w:eastAsia="DengXian"/>
        </w:rPr>
        <w:t xml:space="preserve">          type: array</w:t>
      </w:r>
    </w:p>
    <w:p w14:paraId="1C92B95D" w14:textId="77777777" w:rsidR="000A1733" w:rsidRDefault="000A1733" w:rsidP="000A1733">
      <w:pPr>
        <w:pStyle w:val="PL"/>
        <w:rPr>
          <w:rFonts w:eastAsia="DengXian"/>
        </w:rPr>
      </w:pPr>
      <w:r>
        <w:rPr>
          <w:rFonts w:eastAsia="DengXian"/>
        </w:rPr>
        <w:t xml:space="preserve">          items:</w:t>
      </w:r>
    </w:p>
    <w:p w14:paraId="43DDF555" w14:textId="77777777" w:rsidR="000A1733" w:rsidRDefault="000A1733" w:rsidP="000A1733">
      <w:pPr>
        <w:pStyle w:val="PL"/>
        <w:rPr>
          <w:rFonts w:eastAsia="DengXian"/>
        </w:rPr>
      </w:pPr>
      <w:r>
        <w:rPr>
          <w:rFonts w:eastAsia="DengXian"/>
        </w:rPr>
        <w:t xml:space="preserve">            type: string</w:t>
      </w:r>
    </w:p>
    <w:p w14:paraId="3519A1D6" w14:textId="77777777" w:rsidR="000A1733" w:rsidRDefault="000A1733" w:rsidP="000A1733">
      <w:pPr>
        <w:pStyle w:val="PL"/>
        <w:rPr>
          <w:rFonts w:eastAsia="DengXian"/>
        </w:rPr>
      </w:pPr>
      <w:r>
        <w:rPr>
          <w:rFonts w:eastAsia="DengXian"/>
        </w:rPr>
        <w:t xml:space="preserve">          minItems: 1</w:t>
      </w:r>
    </w:p>
    <w:p w14:paraId="33624E0F" w14:textId="77777777" w:rsidR="000A1733" w:rsidRDefault="000A1733" w:rsidP="000A1733">
      <w:pPr>
        <w:pStyle w:val="PL"/>
        <w:rPr>
          <w:rFonts w:eastAsia="DengXian"/>
        </w:rPr>
      </w:pPr>
      <w:r>
        <w:rPr>
          <w:rFonts w:eastAsia="DengXian"/>
        </w:rPr>
        <w:t xml:space="preserve">      required:</w:t>
      </w:r>
    </w:p>
    <w:p w14:paraId="5D595B95" w14:textId="77777777" w:rsidR="000A1733" w:rsidRDefault="000A1733" w:rsidP="000A1733">
      <w:pPr>
        <w:pStyle w:val="PL"/>
        <w:rPr>
          <w:rFonts w:eastAsia="DengXian"/>
        </w:rPr>
      </w:pPr>
      <w:r>
        <w:rPr>
          <w:rFonts w:eastAsia="DengXian"/>
        </w:rPr>
        <w:t xml:space="preserve">        - isShareable</w:t>
      </w:r>
    </w:p>
    <w:p w14:paraId="481B3D91" w14:textId="77777777" w:rsidR="000A1733" w:rsidRDefault="000A1733" w:rsidP="000A1733">
      <w:pPr>
        <w:pStyle w:val="PL"/>
      </w:pPr>
      <w:r>
        <w:t xml:space="preserve">    PublishedApiPath:</w:t>
      </w:r>
    </w:p>
    <w:p w14:paraId="5815C6BB" w14:textId="77777777" w:rsidR="000A1733" w:rsidRDefault="000A1733" w:rsidP="000A1733">
      <w:pPr>
        <w:pStyle w:val="PL"/>
      </w:pPr>
      <w:r>
        <w:t xml:space="preserve">      type: object</w:t>
      </w:r>
    </w:p>
    <w:p w14:paraId="5675D2B8" w14:textId="77777777" w:rsidR="000A1733" w:rsidRDefault="000A1733" w:rsidP="000A1733">
      <w:pPr>
        <w:pStyle w:val="PL"/>
      </w:pPr>
      <w:r>
        <w:t xml:space="preserve">      properties:</w:t>
      </w:r>
    </w:p>
    <w:p w14:paraId="0121AE12" w14:textId="77777777" w:rsidR="000A1733" w:rsidRDefault="000A1733" w:rsidP="000A1733">
      <w:pPr>
        <w:pStyle w:val="PL"/>
      </w:pPr>
      <w:r>
        <w:t xml:space="preserve">        ccfIds:</w:t>
      </w:r>
    </w:p>
    <w:p w14:paraId="041F981F" w14:textId="77777777" w:rsidR="000A1733" w:rsidRDefault="000A1733" w:rsidP="000A1733">
      <w:pPr>
        <w:pStyle w:val="PL"/>
      </w:pPr>
      <w:r>
        <w:t xml:space="preserve">          type: array</w:t>
      </w:r>
    </w:p>
    <w:p w14:paraId="4B1B9DDA" w14:textId="77777777" w:rsidR="000A1733" w:rsidRDefault="000A1733" w:rsidP="000A1733">
      <w:pPr>
        <w:pStyle w:val="PL"/>
      </w:pPr>
      <w:r>
        <w:t xml:space="preserve">          items:</w:t>
      </w:r>
    </w:p>
    <w:p w14:paraId="7D838931" w14:textId="77777777" w:rsidR="000A1733" w:rsidRDefault="000A1733" w:rsidP="000A1733">
      <w:pPr>
        <w:pStyle w:val="PL"/>
      </w:pPr>
      <w:r>
        <w:t xml:space="preserve">            type: string</w:t>
      </w:r>
    </w:p>
    <w:p w14:paraId="3A332B51" w14:textId="77777777" w:rsidR="000A1733" w:rsidRDefault="000A1733" w:rsidP="000A1733">
      <w:pPr>
        <w:pStyle w:val="PL"/>
      </w:pPr>
      <w:r>
        <w:t xml:space="preserve">          minItems: 1</w:t>
      </w:r>
    </w:p>
    <w:p w14:paraId="5811887C" w14:textId="77777777" w:rsidR="000A1733" w:rsidRDefault="000A1733" w:rsidP="000A1733">
      <w:pPr>
        <w:pStyle w:val="PL"/>
        <w:rPr>
          <w:rFonts w:eastAsia="DengXian"/>
        </w:rPr>
      </w:pPr>
      <w:r>
        <w:t xml:space="preserve">          description: </w:t>
      </w:r>
      <w:r>
        <w:rPr>
          <w:rFonts w:cs="Arial"/>
          <w:szCs w:val="18"/>
        </w:rPr>
        <w:t>A list of CCF identifiers where the service API is already published.</w:t>
      </w:r>
    </w:p>
    <w:p w14:paraId="33ADD085" w14:textId="77777777" w:rsidR="000A1733" w:rsidRDefault="000A1733" w:rsidP="000A1733">
      <w:pPr>
        <w:pStyle w:val="PL"/>
      </w:pPr>
      <w:r>
        <w:t xml:space="preserve">    Protocol:</w:t>
      </w:r>
    </w:p>
    <w:p w14:paraId="2E253F21" w14:textId="77777777" w:rsidR="000A1733" w:rsidRDefault="000A1733" w:rsidP="000A1733">
      <w:pPr>
        <w:pStyle w:val="PL"/>
      </w:pPr>
      <w:r>
        <w:lastRenderedPageBreak/>
        <w:t xml:space="preserve">      anyOf:</w:t>
      </w:r>
    </w:p>
    <w:p w14:paraId="65F3B365" w14:textId="77777777" w:rsidR="000A1733" w:rsidRDefault="000A1733" w:rsidP="000A1733">
      <w:pPr>
        <w:pStyle w:val="PL"/>
      </w:pPr>
      <w:r>
        <w:t xml:space="preserve">      - type: string</w:t>
      </w:r>
    </w:p>
    <w:p w14:paraId="513624CC" w14:textId="77777777" w:rsidR="000A1733" w:rsidRDefault="000A1733" w:rsidP="000A1733">
      <w:pPr>
        <w:pStyle w:val="PL"/>
      </w:pPr>
      <w:r>
        <w:t xml:space="preserve">        enum:</w:t>
      </w:r>
    </w:p>
    <w:p w14:paraId="252E90A9" w14:textId="77777777" w:rsidR="000A1733" w:rsidRDefault="000A1733" w:rsidP="000A1733">
      <w:pPr>
        <w:pStyle w:val="PL"/>
      </w:pPr>
      <w:r>
        <w:t xml:space="preserve">          - HTTP_1_1</w:t>
      </w:r>
    </w:p>
    <w:p w14:paraId="0670621D" w14:textId="77777777" w:rsidR="000A1733" w:rsidRDefault="000A1733" w:rsidP="000A1733">
      <w:pPr>
        <w:pStyle w:val="PL"/>
      </w:pPr>
      <w:r>
        <w:t xml:space="preserve">          - HTTP_2</w:t>
      </w:r>
    </w:p>
    <w:p w14:paraId="2070A749" w14:textId="77777777" w:rsidR="000A1733" w:rsidRDefault="000A1733" w:rsidP="000A1733">
      <w:pPr>
        <w:pStyle w:val="PL"/>
      </w:pPr>
      <w:r>
        <w:t xml:space="preserve">      - type: string</w:t>
      </w:r>
    </w:p>
    <w:p w14:paraId="1CCE7091" w14:textId="77777777" w:rsidR="000A1733" w:rsidRDefault="000A1733" w:rsidP="000A1733">
      <w:pPr>
        <w:pStyle w:val="PL"/>
      </w:pPr>
      <w:r>
        <w:t xml:space="preserve">        description: &gt;</w:t>
      </w:r>
    </w:p>
    <w:p w14:paraId="36C1245F" w14:textId="77777777" w:rsidR="000A1733" w:rsidRDefault="000A1733" w:rsidP="000A1733">
      <w:pPr>
        <w:pStyle w:val="PL"/>
      </w:pPr>
      <w:r>
        <w:t xml:space="preserve">          This string provides forward-compatibility with future</w:t>
      </w:r>
    </w:p>
    <w:p w14:paraId="2A9D251B" w14:textId="77777777" w:rsidR="000A1733" w:rsidRDefault="000A1733" w:rsidP="000A1733">
      <w:pPr>
        <w:pStyle w:val="PL"/>
      </w:pPr>
      <w:r>
        <w:t xml:space="preserve">          extensions to the enumeration but is not used to encode</w:t>
      </w:r>
    </w:p>
    <w:p w14:paraId="69A5596B" w14:textId="77777777" w:rsidR="000A1733" w:rsidRDefault="000A1733" w:rsidP="000A1733">
      <w:pPr>
        <w:pStyle w:val="PL"/>
      </w:pPr>
      <w:r>
        <w:t xml:space="preserve">          content defined in the present version of this API.</w:t>
      </w:r>
    </w:p>
    <w:p w14:paraId="07644B32" w14:textId="77777777" w:rsidR="000A1733" w:rsidRDefault="000A1733" w:rsidP="000A1733">
      <w:pPr>
        <w:pStyle w:val="PL"/>
      </w:pPr>
      <w:r>
        <w:t xml:space="preserve">      description: &gt;</w:t>
      </w:r>
    </w:p>
    <w:p w14:paraId="2DA5712A" w14:textId="77777777" w:rsidR="000A1733" w:rsidRDefault="000A1733" w:rsidP="000A1733">
      <w:pPr>
        <w:pStyle w:val="PL"/>
      </w:pPr>
      <w:r>
        <w:t xml:space="preserve">        Possible values are</w:t>
      </w:r>
    </w:p>
    <w:p w14:paraId="3EF33458" w14:textId="77777777" w:rsidR="000A1733" w:rsidRDefault="000A1733" w:rsidP="000A1733">
      <w:pPr>
        <w:pStyle w:val="PL"/>
      </w:pPr>
      <w:r>
        <w:t xml:space="preserve">        - HTTP_1_1: HTTP version 1.1</w:t>
      </w:r>
    </w:p>
    <w:p w14:paraId="132BF6E1" w14:textId="77777777" w:rsidR="000A1733" w:rsidRDefault="000A1733" w:rsidP="000A1733">
      <w:pPr>
        <w:pStyle w:val="PL"/>
      </w:pPr>
      <w:r>
        <w:t xml:space="preserve">        - HTTP_2: HTTP version 2</w:t>
      </w:r>
    </w:p>
    <w:p w14:paraId="18AAC03A" w14:textId="77777777" w:rsidR="000A1733" w:rsidRDefault="000A1733" w:rsidP="000A1733">
      <w:pPr>
        <w:pStyle w:val="PL"/>
      </w:pPr>
      <w:r>
        <w:t xml:space="preserve">    CommunicationType:</w:t>
      </w:r>
    </w:p>
    <w:p w14:paraId="699D242B" w14:textId="77777777" w:rsidR="000A1733" w:rsidRDefault="000A1733" w:rsidP="000A1733">
      <w:pPr>
        <w:pStyle w:val="PL"/>
      </w:pPr>
      <w:r>
        <w:t xml:space="preserve">      anyOf:</w:t>
      </w:r>
    </w:p>
    <w:p w14:paraId="4C81812D" w14:textId="77777777" w:rsidR="000A1733" w:rsidRDefault="000A1733" w:rsidP="000A1733">
      <w:pPr>
        <w:pStyle w:val="PL"/>
      </w:pPr>
      <w:r>
        <w:t xml:space="preserve">      - type: string</w:t>
      </w:r>
    </w:p>
    <w:p w14:paraId="1F458958" w14:textId="77777777" w:rsidR="000A1733" w:rsidRDefault="000A1733" w:rsidP="000A1733">
      <w:pPr>
        <w:pStyle w:val="PL"/>
      </w:pPr>
      <w:r>
        <w:t xml:space="preserve">        enum:</w:t>
      </w:r>
    </w:p>
    <w:p w14:paraId="49B2C152" w14:textId="77777777" w:rsidR="000A1733" w:rsidRDefault="000A1733" w:rsidP="000A1733">
      <w:pPr>
        <w:pStyle w:val="PL"/>
      </w:pPr>
      <w:r>
        <w:t xml:space="preserve">          - REQUEST_RESPONSE</w:t>
      </w:r>
    </w:p>
    <w:p w14:paraId="69AF4426" w14:textId="77777777" w:rsidR="000A1733" w:rsidRDefault="000A1733" w:rsidP="000A1733">
      <w:pPr>
        <w:pStyle w:val="PL"/>
      </w:pPr>
      <w:r>
        <w:t xml:space="preserve">          - SUBSCRIBE_NOTIFY</w:t>
      </w:r>
    </w:p>
    <w:p w14:paraId="03D64C16" w14:textId="77777777" w:rsidR="000A1733" w:rsidRDefault="000A1733" w:rsidP="000A1733">
      <w:pPr>
        <w:pStyle w:val="PL"/>
      </w:pPr>
      <w:r>
        <w:t xml:space="preserve">      - type: string</w:t>
      </w:r>
    </w:p>
    <w:p w14:paraId="4F319925" w14:textId="77777777" w:rsidR="000A1733" w:rsidRDefault="000A1733" w:rsidP="000A1733">
      <w:pPr>
        <w:pStyle w:val="PL"/>
      </w:pPr>
      <w:r>
        <w:t xml:space="preserve">        description: &gt;</w:t>
      </w:r>
    </w:p>
    <w:p w14:paraId="3CCD0046" w14:textId="77777777" w:rsidR="000A1733" w:rsidRDefault="000A1733" w:rsidP="000A1733">
      <w:pPr>
        <w:pStyle w:val="PL"/>
      </w:pPr>
      <w:r>
        <w:t xml:space="preserve">          This string provides forward-compatibility with future</w:t>
      </w:r>
    </w:p>
    <w:p w14:paraId="1F90637C" w14:textId="77777777" w:rsidR="000A1733" w:rsidRDefault="000A1733" w:rsidP="000A1733">
      <w:pPr>
        <w:pStyle w:val="PL"/>
      </w:pPr>
      <w:r>
        <w:t xml:space="preserve">          extensions to the enumeration but is not used to encode</w:t>
      </w:r>
    </w:p>
    <w:p w14:paraId="01454EAA" w14:textId="77777777" w:rsidR="000A1733" w:rsidRDefault="000A1733" w:rsidP="000A1733">
      <w:pPr>
        <w:pStyle w:val="PL"/>
      </w:pPr>
      <w:r>
        <w:t xml:space="preserve">          content defined in the present version of this API.</w:t>
      </w:r>
    </w:p>
    <w:p w14:paraId="5AE76F3A" w14:textId="77777777" w:rsidR="000A1733" w:rsidRDefault="000A1733" w:rsidP="000A1733">
      <w:pPr>
        <w:pStyle w:val="PL"/>
      </w:pPr>
      <w:r>
        <w:t xml:space="preserve">      description: &gt;</w:t>
      </w:r>
    </w:p>
    <w:p w14:paraId="7BA2E8FF" w14:textId="77777777" w:rsidR="000A1733" w:rsidRDefault="000A1733" w:rsidP="000A1733">
      <w:pPr>
        <w:pStyle w:val="PL"/>
      </w:pPr>
      <w:r>
        <w:t xml:space="preserve">        Possible values are</w:t>
      </w:r>
    </w:p>
    <w:p w14:paraId="33D17DA4" w14:textId="77777777" w:rsidR="000A1733" w:rsidRDefault="000A1733" w:rsidP="000A1733">
      <w:pPr>
        <w:pStyle w:val="PL"/>
      </w:pPr>
      <w:r>
        <w:t xml:space="preserve">        - REQUEST_RESPONSE: The communication is of the type request-response</w:t>
      </w:r>
    </w:p>
    <w:p w14:paraId="06CDD1ED" w14:textId="77777777" w:rsidR="000A1733" w:rsidRDefault="000A1733" w:rsidP="000A1733">
      <w:pPr>
        <w:pStyle w:val="PL"/>
      </w:pPr>
      <w:r>
        <w:t xml:space="preserve">        - SUBSCRIBE_NOTIFY: The communication is of the type subscribe-notify</w:t>
      </w:r>
    </w:p>
    <w:p w14:paraId="20FB204E" w14:textId="77777777" w:rsidR="000A1733" w:rsidRDefault="000A1733" w:rsidP="000A1733">
      <w:pPr>
        <w:pStyle w:val="PL"/>
      </w:pPr>
      <w:r>
        <w:t xml:space="preserve">    DataFormat:</w:t>
      </w:r>
    </w:p>
    <w:p w14:paraId="5D131472" w14:textId="77777777" w:rsidR="000A1733" w:rsidRDefault="000A1733" w:rsidP="000A1733">
      <w:pPr>
        <w:pStyle w:val="PL"/>
      </w:pPr>
      <w:r>
        <w:t xml:space="preserve">      anyOf:</w:t>
      </w:r>
    </w:p>
    <w:p w14:paraId="40043786" w14:textId="77777777" w:rsidR="000A1733" w:rsidRDefault="000A1733" w:rsidP="000A1733">
      <w:pPr>
        <w:pStyle w:val="PL"/>
      </w:pPr>
      <w:r>
        <w:t xml:space="preserve">      - type: string</w:t>
      </w:r>
    </w:p>
    <w:p w14:paraId="7CD2EEE9" w14:textId="77777777" w:rsidR="000A1733" w:rsidRDefault="000A1733" w:rsidP="000A1733">
      <w:pPr>
        <w:pStyle w:val="PL"/>
      </w:pPr>
      <w:r>
        <w:t xml:space="preserve">        enum:</w:t>
      </w:r>
    </w:p>
    <w:p w14:paraId="43245BAD" w14:textId="77777777" w:rsidR="000A1733" w:rsidRDefault="000A1733" w:rsidP="000A1733">
      <w:pPr>
        <w:pStyle w:val="PL"/>
      </w:pPr>
      <w:r>
        <w:t xml:space="preserve">          - JSON</w:t>
      </w:r>
    </w:p>
    <w:p w14:paraId="64DDDF93" w14:textId="77777777" w:rsidR="000A1733" w:rsidRDefault="000A1733" w:rsidP="000A1733">
      <w:pPr>
        <w:pStyle w:val="PL"/>
      </w:pPr>
      <w:r>
        <w:t xml:space="preserve">      - type: string</w:t>
      </w:r>
    </w:p>
    <w:p w14:paraId="2ED7018A" w14:textId="77777777" w:rsidR="000A1733" w:rsidRDefault="000A1733" w:rsidP="000A1733">
      <w:pPr>
        <w:pStyle w:val="PL"/>
      </w:pPr>
      <w:r>
        <w:t xml:space="preserve">        description: &gt;</w:t>
      </w:r>
    </w:p>
    <w:p w14:paraId="0962DDA2" w14:textId="77777777" w:rsidR="000A1733" w:rsidRDefault="000A1733" w:rsidP="000A1733">
      <w:pPr>
        <w:pStyle w:val="PL"/>
      </w:pPr>
      <w:r>
        <w:t xml:space="preserve">          This string provides forward-compatibility with future</w:t>
      </w:r>
    </w:p>
    <w:p w14:paraId="30DD42CE" w14:textId="77777777" w:rsidR="000A1733" w:rsidRDefault="000A1733" w:rsidP="000A1733">
      <w:pPr>
        <w:pStyle w:val="PL"/>
      </w:pPr>
      <w:r>
        <w:t xml:space="preserve">          extensions to the enumeration but is not used to encode</w:t>
      </w:r>
    </w:p>
    <w:p w14:paraId="3358A018" w14:textId="77777777" w:rsidR="000A1733" w:rsidRDefault="000A1733" w:rsidP="000A1733">
      <w:pPr>
        <w:pStyle w:val="PL"/>
      </w:pPr>
      <w:r>
        <w:t xml:space="preserve">          content defined in the present version of this API.</w:t>
      </w:r>
    </w:p>
    <w:p w14:paraId="6A028897" w14:textId="77777777" w:rsidR="000A1733" w:rsidRDefault="000A1733" w:rsidP="000A1733">
      <w:pPr>
        <w:pStyle w:val="PL"/>
      </w:pPr>
      <w:r>
        <w:t xml:space="preserve">      description: &gt;</w:t>
      </w:r>
    </w:p>
    <w:p w14:paraId="7E3EFAD1" w14:textId="77777777" w:rsidR="000A1733" w:rsidRDefault="000A1733" w:rsidP="000A1733">
      <w:pPr>
        <w:pStyle w:val="PL"/>
      </w:pPr>
      <w:r>
        <w:t xml:space="preserve">        Possible values are</w:t>
      </w:r>
    </w:p>
    <w:p w14:paraId="51292EB1" w14:textId="77777777" w:rsidR="000A1733" w:rsidRDefault="000A1733" w:rsidP="000A1733">
      <w:pPr>
        <w:pStyle w:val="PL"/>
      </w:pPr>
      <w:r>
        <w:t xml:space="preserve">        - JSON: JavaScript Object Notation</w:t>
      </w:r>
    </w:p>
    <w:p w14:paraId="33F1256D" w14:textId="77777777" w:rsidR="000A1733" w:rsidRDefault="000A1733" w:rsidP="000A1733">
      <w:pPr>
        <w:pStyle w:val="PL"/>
      </w:pPr>
      <w:r>
        <w:t xml:space="preserve">    SecurityMethod:</w:t>
      </w:r>
    </w:p>
    <w:p w14:paraId="45359A5E" w14:textId="77777777" w:rsidR="000A1733" w:rsidRDefault="000A1733" w:rsidP="000A1733">
      <w:pPr>
        <w:pStyle w:val="PL"/>
      </w:pPr>
      <w:r>
        <w:t xml:space="preserve">      anyOf:</w:t>
      </w:r>
    </w:p>
    <w:p w14:paraId="346FE4D6" w14:textId="77777777" w:rsidR="000A1733" w:rsidRDefault="000A1733" w:rsidP="000A1733">
      <w:pPr>
        <w:pStyle w:val="PL"/>
      </w:pPr>
      <w:r>
        <w:t xml:space="preserve">      - type: string</w:t>
      </w:r>
    </w:p>
    <w:p w14:paraId="43AAB3AB" w14:textId="77777777" w:rsidR="000A1733" w:rsidRDefault="000A1733" w:rsidP="000A1733">
      <w:pPr>
        <w:pStyle w:val="PL"/>
      </w:pPr>
      <w:r>
        <w:t xml:space="preserve">        enum:</w:t>
      </w:r>
    </w:p>
    <w:p w14:paraId="06BB7D5E" w14:textId="77777777" w:rsidR="000A1733" w:rsidRDefault="000A1733" w:rsidP="000A1733">
      <w:pPr>
        <w:pStyle w:val="PL"/>
      </w:pPr>
      <w:r>
        <w:t xml:space="preserve">          - PSK</w:t>
      </w:r>
    </w:p>
    <w:p w14:paraId="61C5353F" w14:textId="77777777" w:rsidR="000A1733" w:rsidRDefault="000A1733" w:rsidP="000A1733">
      <w:pPr>
        <w:pStyle w:val="PL"/>
      </w:pPr>
      <w:r>
        <w:t xml:space="preserve">          - PKI</w:t>
      </w:r>
    </w:p>
    <w:p w14:paraId="65989145" w14:textId="77777777" w:rsidR="000A1733" w:rsidRDefault="000A1733" w:rsidP="000A1733">
      <w:pPr>
        <w:pStyle w:val="PL"/>
      </w:pPr>
      <w:r>
        <w:t xml:space="preserve">          - OAUTH</w:t>
      </w:r>
    </w:p>
    <w:p w14:paraId="2909E6AC" w14:textId="77777777" w:rsidR="000A1733" w:rsidRDefault="000A1733" w:rsidP="000A1733">
      <w:pPr>
        <w:pStyle w:val="PL"/>
      </w:pPr>
      <w:r>
        <w:t xml:space="preserve">      - type: string</w:t>
      </w:r>
    </w:p>
    <w:p w14:paraId="7BE32FD2" w14:textId="77777777" w:rsidR="000A1733" w:rsidRDefault="000A1733" w:rsidP="000A1733">
      <w:pPr>
        <w:pStyle w:val="PL"/>
      </w:pPr>
      <w:r>
        <w:t xml:space="preserve">        description: &gt;</w:t>
      </w:r>
    </w:p>
    <w:p w14:paraId="55AE753D" w14:textId="77777777" w:rsidR="000A1733" w:rsidRDefault="000A1733" w:rsidP="000A1733">
      <w:pPr>
        <w:pStyle w:val="PL"/>
      </w:pPr>
      <w:r>
        <w:t xml:space="preserve">          This string provides forward-compatibility with future</w:t>
      </w:r>
    </w:p>
    <w:p w14:paraId="20D47902" w14:textId="77777777" w:rsidR="000A1733" w:rsidRDefault="000A1733" w:rsidP="000A1733">
      <w:pPr>
        <w:pStyle w:val="PL"/>
      </w:pPr>
      <w:r>
        <w:t xml:space="preserve">          extensions to the enumeration but is not used to encode</w:t>
      </w:r>
    </w:p>
    <w:p w14:paraId="1232FF05" w14:textId="77777777" w:rsidR="000A1733" w:rsidRDefault="000A1733" w:rsidP="000A1733">
      <w:pPr>
        <w:pStyle w:val="PL"/>
      </w:pPr>
      <w:r>
        <w:t xml:space="preserve">          content defined in the present version of this API.</w:t>
      </w:r>
    </w:p>
    <w:p w14:paraId="496E2C9F" w14:textId="77777777" w:rsidR="000A1733" w:rsidRDefault="000A1733" w:rsidP="000A1733">
      <w:pPr>
        <w:pStyle w:val="PL"/>
      </w:pPr>
      <w:r>
        <w:t xml:space="preserve">      description: &gt;</w:t>
      </w:r>
    </w:p>
    <w:p w14:paraId="22B2A662" w14:textId="77777777" w:rsidR="000A1733" w:rsidRDefault="000A1733" w:rsidP="000A1733">
      <w:pPr>
        <w:pStyle w:val="PL"/>
      </w:pPr>
      <w:r>
        <w:t xml:space="preserve">        Possible values are</w:t>
      </w:r>
    </w:p>
    <w:p w14:paraId="3AA5B02E" w14:textId="77777777" w:rsidR="000A1733" w:rsidRDefault="000A1733" w:rsidP="000A1733">
      <w:pPr>
        <w:pStyle w:val="PL"/>
      </w:pPr>
      <w:r>
        <w:t xml:space="preserve">        - PSK: Security method 1 (Using TLS-PSK) as described in 3GPP TS 33.122</w:t>
      </w:r>
    </w:p>
    <w:p w14:paraId="01649F7E" w14:textId="77777777" w:rsidR="000A1733" w:rsidRDefault="000A1733" w:rsidP="000A1733">
      <w:pPr>
        <w:pStyle w:val="PL"/>
      </w:pPr>
      <w:r>
        <w:t xml:space="preserve">        - PKI: Security method 2 </w:t>
      </w:r>
      <w:r>
        <w:rPr>
          <w:lang w:eastAsia="zh-CN"/>
        </w:rPr>
        <w:t xml:space="preserve">(Using PKI) </w:t>
      </w:r>
      <w:r>
        <w:t>as described in 3GPP TS 33.122</w:t>
      </w:r>
    </w:p>
    <w:p w14:paraId="0C4762E4" w14:textId="77777777" w:rsidR="000A1733" w:rsidRDefault="000A1733" w:rsidP="000A1733">
      <w:pPr>
        <w:pStyle w:val="PL"/>
      </w:pPr>
      <w:r>
        <w:t xml:space="preserve">        - OAUTH: Security method 3 </w:t>
      </w:r>
      <w:r>
        <w:rPr>
          <w:lang w:eastAsia="zh-CN"/>
        </w:rPr>
        <w:t xml:space="preserve">(TLS with OAuth token) </w:t>
      </w:r>
      <w:r>
        <w:t>as described in 3GPP TS 33.122</w:t>
      </w:r>
    </w:p>
    <w:p w14:paraId="29A98E8F" w14:textId="77777777" w:rsidR="000A1733" w:rsidRDefault="000A1733" w:rsidP="000A1733">
      <w:pPr>
        <w:pStyle w:val="PL"/>
        <w:rPr>
          <w:rFonts w:eastAsia="DengXian"/>
        </w:rPr>
      </w:pPr>
      <w:r>
        <w:rPr>
          <w:rFonts w:eastAsia="DengXian"/>
        </w:rPr>
        <w:t xml:space="preserve">    Operation:</w:t>
      </w:r>
    </w:p>
    <w:p w14:paraId="68CEDF19" w14:textId="77777777" w:rsidR="000A1733" w:rsidRDefault="000A1733" w:rsidP="000A1733">
      <w:pPr>
        <w:pStyle w:val="PL"/>
        <w:rPr>
          <w:rFonts w:eastAsia="DengXian"/>
        </w:rPr>
      </w:pPr>
      <w:r>
        <w:rPr>
          <w:rFonts w:eastAsia="DengXian"/>
        </w:rPr>
        <w:t xml:space="preserve">      anyOf:</w:t>
      </w:r>
    </w:p>
    <w:p w14:paraId="6351ADCA" w14:textId="77777777" w:rsidR="000A1733" w:rsidRDefault="000A1733" w:rsidP="000A1733">
      <w:pPr>
        <w:pStyle w:val="PL"/>
        <w:rPr>
          <w:rFonts w:eastAsia="DengXian"/>
        </w:rPr>
      </w:pPr>
      <w:r>
        <w:rPr>
          <w:rFonts w:eastAsia="DengXian"/>
        </w:rPr>
        <w:t xml:space="preserve">      - type: string</w:t>
      </w:r>
    </w:p>
    <w:p w14:paraId="4F850F86" w14:textId="77777777" w:rsidR="000A1733" w:rsidRDefault="000A1733" w:rsidP="000A1733">
      <w:pPr>
        <w:pStyle w:val="PL"/>
        <w:rPr>
          <w:rFonts w:eastAsia="DengXian"/>
        </w:rPr>
      </w:pPr>
      <w:r>
        <w:rPr>
          <w:rFonts w:eastAsia="DengXian"/>
        </w:rPr>
        <w:t xml:space="preserve">        enum:</w:t>
      </w:r>
    </w:p>
    <w:p w14:paraId="3EB16C29" w14:textId="77777777" w:rsidR="000A1733" w:rsidRDefault="000A1733" w:rsidP="000A1733">
      <w:pPr>
        <w:pStyle w:val="PL"/>
        <w:rPr>
          <w:rFonts w:eastAsia="DengXian"/>
        </w:rPr>
      </w:pPr>
      <w:r>
        <w:rPr>
          <w:rFonts w:eastAsia="DengXian"/>
        </w:rPr>
        <w:t xml:space="preserve">          - GET</w:t>
      </w:r>
    </w:p>
    <w:p w14:paraId="378F2AA0" w14:textId="77777777" w:rsidR="000A1733" w:rsidRDefault="000A1733" w:rsidP="000A1733">
      <w:pPr>
        <w:pStyle w:val="PL"/>
        <w:rPr>
          <w:rFonts w:eastAsia="DengXian"/>
        </w:rPr>
      </w:pPr>
      <w:r>
        <w:rPr>
          <w:rFonts w:eastAsia="DengXian"/>
        </w:rPr>
        <w:t xml:space="preserve">          - POST</w:t>
      </w:r>
    </w:p>
    <w:p w14:paraId="0A630BC7" w14:textId="77777777" w:rsidR="000A1733" w:rsidRDefault="000A1733" w:rsidP="000A1733">
      <w:pPr>
        <w:pStyle w:val="PL"/>
        <w:rPr>
          <w:rFonts w:eastAsia="DengXian"/>
        </w:rPr>
      </w:pPr>
      <w:r>
        <w:rPr>
          <w:rFonts w:eastAsia="DengXian"/>
        </w:rPr>
        <w:t xml:space="preserve">          - PUT</w:t>
      </w:r>
    </w:p>
    <w:p w14:paraId="14C787FE" w14:textId="77777777" w:rsidR="000A1733" w:rsidRDefault="000A1733" w:rsidP="000A1733">
      <w:pPr>
        <w:pStyle w:val="PL"/>
        <w:rPr>
          <w:rFonts w:eastAsia="DengXian"/>
        </w:rPr>
      </w:pPr>
      <w:r>
        <w:rPr>
          <w:rFonts w:eastAsia="DengXian"/>
        </w:rPr>
        <w:t xml:space="preserve">          - PATCH</w:t>
      </w:r>
    </w:p>
    <w:p w14:paraId="45B8E5AD" w14:textId="77777777" w:rsidR="000A1733" w:rsidRDefault="000A1733" w:rsidP="000A1733">
      <w:pPr>
        <w:pStyle w:val="PL"/>
        <w:rPr>
          <w:rFonts w:eastAsia="DengXian"/>
        </w:rPr>
      </w:pPr>
      <w:r>
        <w:rPr>
          <w:rFonts w:eastAsia="DengXian"/>
        </w:rPr>
        <w:t xml:space="preserve">          - DELETE</w:t>
      </w:r>
    </w:p>
    <w:p w14:paraId="615005D9" w14:textId="77777777" w:rsidR="000A1733" w:rsidRDefault="000A1733" w:rsidP="000A1733">
      <w:pPr>
        <w:pStyle w:val="PL"/>
        <w:rPr>
          <w:rFonts w:eastAsia="DengXian"/>
        </w:rPr>
      </w:pPr>
      <w:r>
        <w:rPr>
          <w:rFonts w:eastAsia="DengXian"/>
        </w:rPr>
        <w:t xml:space="preserve">      - type: string</w:t>
      </w:r>
    </w:p>
    <w:p w14:paraId="55FD342A" w14:textId="77777777" w:rsidR="000A1733" w:rsidRDefault="000A1733" w:rsidP="000A1733">
      <w:pPr>
        <w:pStyle w:val="PL"/>
        <w:rPr>
          <w:rFonts w:eastAsia="DengXian"/>
        </w:rPr>
      </w:pPr>
      <w:r>
        <w:rPr>
          <w:rFonts w:eastAsia="DengXian"/>
        </w:rPr>
        <w:t xml:space="preserve">        description: &gt;</w:t>
      </w:r>
    </w:p>
    <w:p w14:paraId="6DC72365" w14:textId="77777777" w:rsidR="000A1733" w:rsidRDefault="000A1733" w:rsidP="000A1733">
      <w:pPr>
        <w:pStyle w:val="PL"/>
        <w:rPr>
          <w:rFonts w:eastAsia="DengXian"/>
        </w:rPr>
      </w:pPr>
      <w:r>
        <w:rPr>
          <w:rFonts w:eastAsia="DengXian"/>
        </w:rPr>
        <w:t xml:space="preserve">          This string provides forward-compatibility with future</w:t>
      </w:r>
    </w:p>
    <w:p w14:paraId="0BA5C85D" w14:textId="77777777" w:rsidR="000A1733" w:rsidRDefault="000A1733" w:rsidP="000A1733">
      <w:pPr>
        <w:pStyle w:val="PL"/>
        <w:rPr>
          <w:rFonts w:eastAsia="DengXian"/>
        </w:rPr>
      </w:pPr>
      <w:r>
        <w:rPr>
          <w:rFonts w:eastAsia="DengXian"/>
        </w:rPr>
        <w:t xml:space="preserve">          extensions to the enumeration but is not used to encode</w:t>
      </w:r>
    </w:p>
    <w:p w14:paraId="72045633" w14:textId="77777777" w:rsidR="000A1733" w:rsidRDefault="000A1733" w:rsidP="000A1733">
      <w:pPr>
        <w:pStyle w:val="PL"/>
        <w:rPr>
          <w:rFonts w:eastAsia="DengXian"/>
        </w:rPr>
      </w:pPr>
      <w:r>
        <w:rPr>
          <w:rFonts w:eastAsia="DengXian"/>
        </w:rPr>
        <w:t xml:space="preserve">          content defined in the present version of this API.</w:t>
      </w:r>
    </w:p>
    <w:p w14:paraId="2B6BC822" w14:textId="77777777" w:rsidR="000A1733" w:rsidRDefault="000A1733" w:rsidP="000A1733">
      <w:pPr>
        <w:pStyle w:val="PL"/>
        <w:rPr>
          <w:rFonts w:eastAsia="DengXian"/>
        </w:rPr>
      </w:pPr>
      <w:r>
        <w:rPr>
          <w:rFonts w:eastAsia="DengXian"/>
        </w:rPr>
        <w:t xml:space="preserve">      description: &gt;</w:t>
      </w:r>
    </w:p>
    <w:p w14:paraId="60E97F84" w14:textId="77777777" w:rsidR="000A1733" w:rsidRDefault="000A1733" w:rsidP="000A1733">
      <w:pPr>
        <w:pStyle w:val="PL"/>
        <w:rPr>
          <w:rFonts w:eastAsia="DengXian"/>
        </w:rPr>
      </w:pPr>
      <w:r>
        <w:rPr>
          <w:rFonts w:eastAsia="DengXian"/>
        </w:rPr>
        <w:t xml:space="preserve">        Possible values are</w:t>
      </w:r>
    </w:p>
    <w:p w14:paraId="78CDC982" w14:textId="77777777" w:rsidR="000A1733" w:rsidRDefault="000A1733" w:rsidP="000A1733">
      <w:pPr>
        <w:pStyle w:val="PL"/>
        <w:rPr>
          <w:rFonts w:eastAsia="DengXian"/>
        </w:rPr>
      </w:pPr>
      <w:r>
        <w:rPr>
          <w:rFonts w:eastAsia="DengXian"/>
        </w:rPr>
        <w:t xml:space="preserve">        - GET: HTTP GET method</w:t>
      </w:r>
    </w:p>
    <w:p w14:paraId="09B88946" w14:textId="77777777" w:rsidR="000A1733" w:rsidRDefault="000A1733" w:rsidP="000A1733">
      <w:pPr>
        <w:pStyle w:val="PL"/>
        <w:rPr>
          <w:rFonts w:eastAsia="DengXian"/>
        </w:rPr>
      </w:pPr>
      <w:r>
        <w:rPr>
          <w:rFonts w:eastAsia="DengXian"/>
        </w:rPr>
        <w:t xml:space="preserve">        - POST: HTTP POST method</w:t>
      </w:r>
    </w:p>
    <w:p w14:paraId="0776FE73" w14:textId="77777777" w:rsidR="000A1733" w:rsidRDefault="000A1733" w:rsidP="000A1733">
      <w:pPr>
        <w:pStyle w:val="PL"/>
        <w:rPr>
          <w:rFonts w:eastAsia="DengXian"/>
        </w:rPr>
      </w:pPr>
      <w:r>
        <w:rPr>
          <w:rFonts w:eastAsia="DengXian"/>
        </w:rPr>
        <w:t xml:space="preserve">        - PUT: HTTP PUT method</w:t>
      </w:r>
    </w:p>
    <w:p w14:paraId="7B0C4835" w14:textId="77777777" w:rsidR="000A1733" w:rsidRDefault="000A1733" w:rsidP="000A1733">
      <w:pPr>
        <w:pStyle w:val="PL"/>
        <w:rPr>
          <w:rFonts w:eastAsia="DengXian"/>
        </w:rPr>
      </w:pPr>
      <w:r>
        <w:rPr>
          <w:rFonts w:eastAsia="DengXian"/>
        </w:rPr>
        <w:lastRenderedPageBreak/>
        <w:t xml:space="preserve">        - PATCH: HTTP PATCH method</w:t>
      </w:r>
    </w:p>
    <w:p w14:paraId="213B0F91" w14:textId="77777777" w:rsidR="000A1733" w:rsidRDefault="000A1733" w:rsidP="000A1733">
      <w:pPr>
        <w:pStyle w:val="PL"/>
        <w:rPr>
          <w:rFonts w:eastAsia="DengXian"/>
        </w:rPr>
      </w:pPr>
      <w:r>
        <w:rPr>
          <w:rFonts w:eastAsia="DengXian"/>
        </w:rPr>
        <w:t xml:space="preserve">        - DELETE: HTTP DELETE method</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BC37" w14:textId="77777777" w:rsidR="009032FD" w:rsidRDefault="009032FD">
      <w:r>
        <w:separator/>
      </w:r>
    </w:p>
  </w:endnote>
  <w:endnote w:type="continuationSeparator" w:id="0">
    <w:p w14:paraId="58C57A08" w14:textId="77777777" w:rsidR="009032FD" w:rsidRDefault="0090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E055" w14:textId="77777777" w:rsidR="009032FD" w:rsidRDefault="009032FD">
      <w:r>
        <w:separator/>
      </w:r>
    </w:p>
  </w:footnote>
  <w:footnote w:type="continuationSeparator" w:id="0">
    <w:p w14:paraId="58658EBA" w14:textId="77777777" w:rsidR="009032FD" w:rsidRDefault="0090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9A62FB" w:rsidRDefault="009A6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9A62FB" w:rsidRDefault="009A6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9A62FB" w:rsidRDefault="009A62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9A62FB" w:rsidRDefault="009A6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v2">
    <w15:presenceInfo w15:providerId="None" w15:userId="Wenliang Xu CT3#109e v2"/>
  </w15:person>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557EE"/>
    <w:rsid w:val="000A1733"/>
    <w:rsid w:val="000B5C87"/>
    <w:rsid w:val="000C21F0"/>
    <w:rsid w:val="000C3216"/>
    <w:rsid w:val="000F2404"/>
    <w:rsid w:val="00122133"/>
    <w:rsid w:val="001262DC"/>
    <w:rsid w:val="0015620D"/>
    <w:rsid w:val="001637CF"/>
    <w:rsid w:val="001647C0"/>
    <w:rsid w:val="001B4CAB"/>
    <w:rsid w:val="001E6095"/>
    <w:rsid w:val="00202F3C"/>
    <w:rsid w:val="00203702"/>
    <w:rsid w:val="00222FF8"/>
    <w:rsid w:val="002271B9"/>
    <w:rsid w:val="002321B3"/>
    <w:rsid w:val="002447B8"/>
    <w:rsid w:val="00251AD7"/>
    <w:rsid w:val="0028328A"/>
    <w:rsid w:val="002A6C4C"/>
    <w:rsid w:val="002C2F34"/>
    <w:rsid w:val="002D1850"/>
    <w:rsid w:val="002E3841"/>
    <w:rsid w:val="002E3EEF"/>
    <w:rsid w:val="00324567"/>
    <w:rsid w:val="0033679E"/>
    <w:rsid w:val="00344FD1"/>
    <w:rsid w:val="00375538"/>
    <w:rsid w:val="003802E9"/>
    <w:rsid w:val="003A1B0B"/>
    <w:rsid w:val="003B2242"/>
    <w:rsid w:val="003B491E"/>
    <w:rsid w:val="003B5700"/>
    <w:rsid w:val="003C6B8A"/>
    <w:rsid w:val="003D66E9"/>
    <w:rsid w:val="003E04C6"/>
    <w:rsid w:val="003F1790"/>
    <w:rsid w:val="003F1FF6"/>
    <w:rsid w:val="004019FB"/>
    <w:rsid w:val="0041025A"/>
    <w:rsid w:val="00447827"/>
    <w:rsid w:val="00457379"/>
    <w:rsid w:val="004D5828"/>
    <w:rsid w:val="00517BA5"/>
    <w:rsid w:val="0052346F"/>
    <w:rsid w:val="0054662C"/>
    <w:rsid w:val="00554AD6"/>
    <w:rsid w:val="00565D00"/>
    <w:rsid w:val="005806F2"/>
    <w:rsid w:val="005821D9"/>
    <w:rsid w:val="00592F77"/>
    <w:rsid w:val="005A0587"/>
    <w:rsid w:val="005D7EE3"/>
    <w:rsid w:val="005E00E2"/>
    <w:rsid w:val="005E48CD"/>
    <w:rsid w:val="005F1CEE"/>
    <w:rsid w:val="005F1F29"/>
    <w:rsid w:val="00610C4B"/>
    <w:rsid w:val="00620DFC"/>
    <w:rsid w:val="006301CA"/>
    <w:rsid w:val="006465EC"/>
    <w:rsid w:val="006557F3"/>
    <w:rsid w:val="00663F00"/>
    <w:rsid w:val="00686357"/>
    <w:rsid w:val="006B67A4"/>
    <w:rsid w:val="007149C7"/>
    <w:rsid w:val="00717A86"/>
    <w:rsid w:val="00723E73"/>
    <w:rsid w:val="00755349"/>
    <w:rsid w:val="0077224A"/>
    <w:rsid w:val="00775877"/>
    <w:rsid w:val="007769BE"/>
    <w:rsid w:val="00787827"/>
    <w:rsid w:val="00793388"/>
    <w:rsid w:val="007B57F8"/>
    <w:rsid w:val="007B7262"/>
    <w:rsid w:val="007C632C"/>
    <w:rsid w:val="007D2FDE"/>
    <w:rsid w:val="007D7331"/>
    <w:rsid w:val="007E540C"/>
    <w:rsid w:val="00804B24"/>
    <w:rsid w:val="00806401"/>
    <w:rsid w:val="008075B9"/>
    <w:rsid w:val="008128BD"/>
    <w:rsid w:val="008274C8"/>
    <w:rsid w:val="00827511"/>
    <w:rsid w:val="0084054D"/>
    <w:rsid w:val="008503A5"/>
    <w:rsid w:val="00857766"/>
    <w:rsid w:val="008A2F70"/>
    <w:rsid w:val="008C532E"/>
    <w:rsid w:val="009032FD"/>
    <w:rsid w:val="00907B94"/>
    <w:rsid w:val="00914965"/>
    <w:rsid w:val="009258F7"/>
    <w:rsid w:val="00930912"/>
    <w:rsid w:val="00947994"/>
    <w:rsid w:val="00954536"/>
    <w:rsid w:val="009559E5"/>
    <w:rsid w:val="009736E7"/>
    <w:rsid w:val="009A62FB"/>
    <w:rsid w:val="009C26A1"/>
    <w:rsid w:val="009D1761"/>
    <w:rsid w:val="009D3878"/>
    <w:rsid w:val="009D4C74"/>
    <w:rsid w:val="009F2869"/>
    <w:rsid w:val="00A42B55"/>
    <w:rsid w:val="00A55C8F"/>
    <w:rsid w:val="00A73559"/>
    <w:rsid w:val="00AC7C68"/>
    <w:rsid w:val="00AE40CC"/>
    <w:rsid w:val="00AF38A2"/>
    <w:rsid w:val="00AF51FB"/>
    <w:rsid w:val="00B17605"/>
    <w:rsid w:val="00B22269"/>
    <w:rsid w:val="00B30720"/>
    <w:rsid w:val="00B46592"/>
    <w:rsid w:val="00B613EC"/>
    <w:rsid w:val="00B85C9A"/>
    <w:rsid w:val="00BA0BAB"/>
    <w:rsid w:val="00BD22EC"/>
    <w:rsid w:val="00C0163A"/>
    <w:rsid w:val="00C23E09"/>
    <w:rsid w:val="00C374EE"/>
    <w:rsid w:val="00C54FB5"/>
    <w:rsid w:val="00C5611B"/>
    <w:rsid w:val="00C63B99"/>
    <w:rsid w:val="00C640F4"/>
    <w:rsid w:val="00C7749A"/>
    <w:rsid w:val="00CB435F"/>
    <w:rsid w:val="00CC698B"/>
    <w:rsid w:val="00D1429A"/>
    <w:rsid w:val="00D51A61"/>
    <w:rsid w:val="00D77E9D"/>
    <w:rsid w:val="00D93510"/>
    <w:rsid w:val="00DA539B"/>
    <w:rsid w:val="00DB5C36"/>
    <w:rsid w:val="00DC116E"/>
    <w:rsid w:val="00DC27E0"/>
    <w:rsid w:val="00DC77C8"/>
    <w:rsid w:val="00DD3180"/>
    <w:rsid w:val="00DE6C68"/>
    <w:rsid w:val="00E32D3F"/>
    <w:rsid w:val="00E5359F"/>
    <w:rsid w:val="00E77CD9"/>
    <w:rsid w:val="00E964C2"/>
    <w:rsid w:val="00EB1359"/>
    <w:rsid w:val="00EE1650"/>
    <w:rsid w:val="00EE38B6"/>
    <w:rsid w:val="00F06CFD"/>
    <w:rsid w:val="00F34E9D"/>
    <w:rsid w:val="00F40932"/>
    <w:rsid w:val="00F84992"/>
    <w:rsid w:val="00F90ABC"/>
    <w:rsid w:val="00F95E92"/>
    <w:rsid w:val="00FD2C5C"/>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character" w:customStyle="1" w:styleId="CommentTextChar">
    <w:name w:val="Comment Text Char"/>
    <w:link w:val="CommentText"/>
    <w:rsid w:val="000557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029AE-FBCA-4798-AAE9-EFDE1289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4299</Words>
  <Characters>24505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7</cp:revision>
  <cp:lastPrinted>1900-01-01T08:00:00Z</cp:lastPrinted>
  <dcterms:created xsi:type="dcterms:W3CDTF">2020-04-22T08:35:00Z</dcterms:created>
  <dcterms:modified xsi:type="dcterms:W3CDTF">2020-04-24T02:40:00Z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